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7822" w14:textId="13F7237A"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</w:t>
      </w:r>
      <w:r w:rsidR="003122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 w:rsidR="00262BDD">
        <w:rPr>
          <w:rFonts w:ascii="Arial" w:hAnsi="Arial" w:cs="Arial"/>
          <w:b/>
          <w:sz w:val="24"/>
          <w:szCs w:val="24"/>
        </w:rPr>
        <w:t>R4-22</w:t>
      </w:r>
      <w:r w:rsidR="00361457">
        <w:rPr>
          <w:rFonts w:ascii="Arial" w:hAnsi="Arial" w:cs="Arial"/>
          <w:b/>
          <w:sz w:val="24"/>
          <w:szCs w:val="24"/>
        </w:rPr>
        <w:t>06369</w:t>
      </w:r>
    </w:p>
    <w:p w14:paraId="744B7D9A" w14:textId="77777777" w:rsidR="00B112C1" w:rsidRPr="007648E2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44D0B">
        <w:rPr>
          <w:rFonts w:ascii="Arial" w:eastAsia="SimSun" w:hAnsi="Arial" w:cs="Arial"/>
          <w:b/>
          <w:sz w:val="24"/>
          <w:szCs w:val="24"/>
          <w:lang w:eastAsia="zh-CN"/>
        </w:rPr>
        <w:t>February 21-March 3</w:t>
      </w:r>
      <w:r w:rsidR="00A44D0B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  <w:r w:rsidR="007648E2">
        <w:rPr>
          <w:rFonts w:ascii="Arial" w:eastAsia="SimSun" w:hAnsi="Arial" w:cs="Arial"/>
          <w:b/>
          <w:sz w:val="24"/>
          <w:szCs w:val="24"/>
          <w:lang w:eastAsia="zh-CN"/>
        </w:rPr>
        <w:t xml:space="preserve">                                 </w:t>
      </w:r>
      <w:r w:rsidR="007648E2" w:rsidRPr="007648E2">
        <w:rPr>
          <w:rFonts w:ascii="Arial" w:eastAsia="SimSun" w:hAnsi="Arial" w:cs="Arial"/>
          <w:b/>
          <w:lang w:eastAsia="zh-CN"/>
        </w:rPr>
        <w:t>(</w:t>
      </w:r>
      <w:r w:rsidR="007648E2" w:rsidRPr="007648E2">
        <w:rPr>
          <w:rFonts w:ascii="Arial" w:eastAsia="바탕체" w:hAnsi="Arial" w:cs="Arial"/>
          <w:b/>
          <w:lang w:eastAsia="zh-CN"/>
        </w:rPr>
        <w:t>Revision of R4-2204733)</w:t>
      </w:r>
    </w:p>
    <w:p w14:paraId="0F1E6134" w14:textId="77777777"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B83BCDE" w14:textId="4787A96B"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  <w:r w:rsidR="00F679FE">
        <w:rPr>
          <w:rFonts w:ascii="Arial" w:hAnsi="Arial" w:cs="Arial"/>
          <w:bCs/>
          <w:lang w:val="en-US" w:eastAsia="ko-KR"/>
        </w:rPr>
        <w:t>, Apple</w:t>
      </w:r>
      <w:r w:rsidR="0030255F">
        <w:rPr>
          <w:rFonts w:ascii="Arial" w:hAnsi="Arial" w:cs="Arial"/>
          <w:bCs/>
          <w:lang w:val="en-US" w:eastAsia="ko-KR"/>
        </w:rPr>
        <w:t>, Skyworks Solutions Inc.</w:t>
      </w:r>
    </w:p>
    <w:p w14:paraId="27F1543C" w14:textId="77777777"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34952" w:rsidRPr="00834952">
        <w:rPr>
          <w:rFonts w:ascii="Arial" w:hAnsi="Arial" w:cs="Arial"/>
          <w:bCs/>
          <w:lang w:val="en-US" w:eastAsia="ko-KR"/>
        </w:rPr>
        <w:t>A-MPR analysis results for NR-U(VLP) considering regulatory parameters in Korea.</w:t>
      </w:r>
    </w:p>
    <w:p w14:paraId="7039557D" w14:textId="77777777"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2B1912">
        <w:rPr>
          <w:rFonts w:ascii="Arial" w:hAnsi="Arial" w:cs="Arial"/>
          <w:lang w:val="en-US"/>
        </w:rPr>
        <w:t>9</w:t>
      </w:r>
      <w:r w:rsidR="00B71408">
        <w:rPr>
          <w:rFonts w:ascii="Arial" w:hAnsi="Arial" w:cs="Arial"/>
        </w:rPr>
        <w:t>.2.3</w:t>
      </w:r>
    </w:p>
    <w:p w14:paraId="6291987D" w14:textId="77777777"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Approval</w:t>
      </w:r>
    </w:p>
    <w:p w14:paraId="0693EBD3" w14:textId="77777777"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CAAD27" w14:textId="77777777" w:rsidR="00F60300" w:rsidRPr="00E3369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E33692">
        <w:rPr>
          <w:lang w:val="en-US"/>
        </w:rPr>
        <w:t>Introduction</w:t>
      </w:r>
      <w:bookmarkEnd w:id="0"/>
      <w:bookmarkEnd w:id="1"/>
    </w:p>
    <w:p w14:paraId="4161B784" w14:textId="77777777" w:rsidR="00BD4AAA" w:rsidRDefault="001631E1" w:rsidP="00690345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In RAN#92-e meeting, New WI [1] on “Introduction of operation in full unlicensed band 5925-7125MHz” was approved.</w:t>
      </w:r>
      <w:r w:rsidR="00834952">
        <w:rPr>
          <w:lang w:val="en-US" w:eastAsia="ko-KR"/>
        </w:rPr>
        <w:t xml:space="preserve"> </w:t>
      </w:r>
    </w:p>
    <w:p w14:paraId="5CCA10A7" w14:textId="77777777" w:rsidR="00BD4AAA" w:rsidRDefault="00BD4AAA" w:rsidP="00690345">
      <w:pPr>
        <w:rPr>
          <w:lang w:val="en-US" w:eastAsia="ko-KR"/>
        </w:rPr>
      </w:pPr>
    </w:p>
    <w:p w14:paraId="4EEDBE5E" w14:textId="5E50D3F8" w:rsidR="001631E1" w:rsidRPr="00834952" w:rsidRDefault="00BD4AAA" w:rsidP="00690345">
      <w:pPr>
        <w:rPr>
          <w:lang w:val="en-US" w:eastAsia="ko-KR"/>
        </w:rPr>
      </w:pPr>
      <w:r>
        <w:rPr>
          <w:lang w:val="en-US" w:eastAsia="ko-KR"/>
        </w:rPr>
        <w:t>In this contribution, b</w:t>
      </w:r>
      <w:r w:rsidRPr="00BD4AAA">
        <w:rPr>
          <w:lang w:val="en-US" w:eastAsia="ko-KR"/>
        </w:rPr>
        <w:t>ased on the WF</w:t>
      </w:r>
      <w:r>
        <w:rPr>
          <w:lang w:val="en-US" w:eastAsia="ko-KR"/>
        </w:rPr>
        <w:t>[4]</w:t>
      </w:r>
      <w:r w:rsidRPr="00BD4AAA">
        <w:rPr>
          <w:lang w:val="en-US" w:eastAsia="ko-KR"/>
        </w:rPr>
        <w:t xml:space="preserve"> of </w:t>
      </w:r>
      <w:r>
        <w:rPr>
          <w:lang w:val="en-US" w:eastAsia="ko-KR"/>
        </w:rPr>
        <w:t>RAN4#</w:t>
      </w:r>
      <w:r w:rsidRPr="00BD4AAA">
        <w:rPr>
          <w:lang w:val="en-US" w:eastAsia="ko-KR"/>
        </w:rPr>
        <w:t>101-e,</w:t>
      </w:r>
      <w:r>
        <w:rPr>
          <w:lang w:val="en-US" w:eastAsia="ko-KR"/>
        </w:rPr>
        <w:t xml:space="preserve"> </w:t>
      </w:r>
      <w:r w:rsidR="00834952" w:rsidRPr="00EE223B">
        <w:rPr>
          <w:lang w:val="en-US" w:eastAsia="ko-KR"/>
        </w:rPr>
        <w:t>we pro</w:t>
      </w:r>
      <w:r w:rsidR="00333D90">
        <w:rPr>
          <w:lang w:val="en-US" w:eastAsia="ko-KR"/>
        </w:rPr>
        <w:t xml:space="preserve">vide </w:t>
      </w:r>
      <w:r w:rsidR="00834952" w:rsidRPr="00117A24">
        <w:rPr>
          <w:lang w:val="en-US" w:eastAsia="ko-KR"/>
        </w:rPr>
        <w:t xml:space="preserve">A-MPR </w:t>
      </w:r>
      <w:r w:rsidR="0017380D">
        <w:rPr>
          <w:lang w:val="en-US" w:eastAsia="ko-KR"/>
        </w:rPr>
        <w:t>values</w:t>
      </w:r>
      <w:r w:rsidR="00834952" w:rsidRPr="00117A24">
        <w:rPr>
          <w:lang w:val="en-US" w:eastAsia="ko-KR"/>
        </w:rPr>
        <w:t xml:space="preserve"> for NR-U</w:t>
      </w:r>
      <w:r w:rsidR="0017380D">
        <w:rPr>
          <w:lang w:val="en-US" w:eastAsia="ko-KR"/>
        </w:rPr>
        <w:t xml:space="preserve"> PC5 VLP </w:t>
      </w:r>
      <w:r w:rsidR="00834952" w:rsidRPr="00117A24">
        <w:rPr>
          <w:lang w:val="en-US" w:eastAsia="ko-KR"/>
        </w:rPr>
        <w:t>considering regulatory parameters in Korea.</w:t>
      </w:r>
    </w:p>
    <w:p w14:paraId="11AD04FA" w14:textId="77777777" w:rsidR="00834952" w:rsidRPr="00D95F3D" w:rsidRDefault="00834952" w:rsidP="00834952">
      <w:pPr>
        <w:pStyle w:val="a0"/>
        <w:jc w:val="both"/>
        <w:rPr>
          <w:lang w:val="en-US" w:eastAsia="ko-KR"/>
        </w:rPr>
      </w:pPr>
    </w:p>
    <w:p w14:paraId="29EA7010" w14:textId="77777777" w:rsidR="00EE0683" w:rsidRDefault="00EE0683" w:rsidP="000847CA">
      <w:pPr>
        <w:pStyle w:val="a0"/>
        <w:rPr>
          <w:b/>
          <w:lang w:val="en-US" w:eastAsia="ko-KR"/>
        </w:rPr>
      </w:pPr>
    </w:p>
    <w:p w14:paraId="21D9D3DB" w14:textId="77777777" w:rsidR="00EE0683" w:rsidRPr="00756A06" w:rsidRDefault="00EE0683" w:rsidP="00EE0683">
      <w:r w:rsidRPr="003E741F">
        <w:rPr>
          <w:rFonts w:ascii="Arial" w:hAnsi="Arial" w:cs="Arial"/>
          <w:bCs/>
        </w:rPr>
        <w:t xml:space="preserve">TP for </w:t>
      </w:r>
      <w:r w:rsidRPr="00756A06">
        <w:rPr>
          <w:rFonts w:ascii="Arial" w:hAnsi="Arial" w:cs="Arial"/>
          <w:bCs/>
        </w:rPr>
        <w:t>PC5 VLP</w:t>
      </w:r>
      <w:r>
        <w:rPr>
          <w:rFonts w:ascii="Arial" w:hAnsi="Arial" w:cs="Arial"/>
          <w:bCs/>
        </w:rPr>
        <w:t xml:space="preserve"> A-MPR table</w:t>
      </w:r>
      <w:r w:rsidRPr="00756A06">
        <w:rPr>
          <w:rFonts w:ascii="Arial" w:hAnsi="Arial" w:cs="Arial"/>
          <w:bCs/>
        </w:rPr>
        <w:t xml:space="preserve"> in South Korea</w:t>
      </w:r>
      <w:r w:rsidRPr="003E741F">
        <w:rPr>
          <w:rFonts w:ascii="Arial" w:hAnsi="Arial" w:cs="Arial"/>
          <w:bCs/>
        </w:rPr>
        <w:t xml:space="preserve"> to TR 38.849 updating clause </w:t>
      </w:r>
      <w:r w:rsidRPr="00756A06">
        <w:rPr>
          <w:rFonts w:ascii="Arial" w:hAnsi="Arial" w:cs="Arial"/>
          <w:bCs/>
        </w:rPr>
        <w:t>6.1.1.2.2</w:t>
      </w:r>
    </w:p>
    <w:p w14:paraId="3CA13B52" w14:textId="77777777" w:rsidR="00EE0683" w:rsidRDefault="00EE0683" w:rsidP="00EE0683">
      <w:pPr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Start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14:paraId="106D8C90" w14:textId="77777777" w:rsidR="00211E9D" w:rsidRDefault="00211E9D" w:rsidP="00211E9D">
      <w:pPr>
        <w:pStyle w:val="1"/>
        <w:numPr>
          <w:ilvl w:val="0"/>
          <w:numId w:val="0"/>
        </w:numPr>
        <w:ind w:left="432" w:hanging="432"/>
      </w:pPr>
      <w:bookmarkStart w:id="5" w:name="_Toc47430072"/>
      <w:bookmarkStart w:id="6" w:name="_Toc87881703"/>
      <w:r>
        <w:t>6</w:t>
      </w:r>
      <w:r>
        <w:tab/>
        <w:t>RF requirements</w:t>
      </w:r>
      <w:bookmarkEnd w:id="5"/>
      <w:bookmarkEnd w:id="6"/>
    </w:p>
    <w:p w14:paraId="55B626A2" w14:textId="77777777" w:rsidR="00211E9D" w:rsidRDefault="00211E9D" w:rsidP="00211E9D">
      <w:pPr>
        <w:pStyle w:val="2"/>
        <w:numPr>
          <w:ilvl w:val="0"/>
          <w:numId w:val="0"/>
        </w:numPr>
        <w:ind w:left="576" w:hanging="576"/>
      </w:pPr>
      <w:bookmarkStart w:id="7" w:name="_Toc47430073"/>
      <w:bookmarkStart w:id="8" w:name="_Toc87881704"/>
      <w:r>
        <w:t>6.1</w:t>
      </w:r>
      <w:r>
        <w:tab/>
        <w:t>UE specific</w:t>
      </w:r>
      <w:bookmarkEnd w:id="7"/>
      <w:bookmarkEnd w:id="8"/>
    </w:p>
    <w:p w14:paraId="47F50924" w14:textId="77777777" w:rsidR="00211E9D" w:rsidRDefault="00211E9D" w:rsidP="00211E9D">
      <w:pPr>
        <w:pStyle w:val="30"/>
        <w:numPr>
          <w:ilvl w:val="0"/>
          <w:numId w:val="0"/>
        </w:numPr>
        <w:ind w:left="720" w:hanging="720"/>
      </w:pPr>
      <w:bookmarkStart w:id="9" w:name="_Toc47430074"/>
      <w:bookmarkStart w:id="10" w:name="_Toc87881705"/>
      <w:r>
        <w:t>6.1.1</w:t>
      </w:r>
      <w:r>
        <w:tab/>
        <w:t>Transmitter characteristics</w:t>
      </w:r>
      <w:bookmarkEnd w:id="9"/>
      <w:bookmarkEnd w:id="10"/>
    </w:p>
    <w:p w14:paraId="1E6C8053" w14:textId="77777777" w:rsidR="00211E9D" w:rsidRDefault="00211E9D" w:rsidP="00211E9D">
      <w:pPr>
        <w:rPr>
          <w:rFonts w:eastAsia="바탕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바탕"/>
          <w:lang w:eastAsia="ko-KR"/>
        </w:rPr>
        <w:t>lower 6</w:t>
      </w:r>
      <w:r>
        <w:rPr>
          <w:rFonts w:eastAsia="바탕"/>
          <w:lang w:eastAsia="ko-KR"/>
        </w:rPr>
        <w:t xml:space="preserve"> </w:t>
      </w:r>
      <w:r w:rsidRPr="00EF02F7">
        <w:rPr>
          <w:rFonts w:eastAsia="바탕"/>
          <w:lang w:eastAsia="ko-KR"/>
        </w:rPr>
        <w:t>GHz NR</w:t>
      </w:r>
      <w:r>
        <w:rPr>
          <w:rFonts w:eastAsia="바탕"/>
          <w:lang w:eastAsia="ko-KR"/>
        </w:rPr>
        <w:t xml:space="preserve">. </w:t>
      </w:r>
    </w:p>
    <w:p w14:paraId="4383A640" w14:textId="77777777" w:rsidR="00211E9D" w:rsidRDefault="00211E9D" w:rsidP="00211E9D">
      <w:pPr>
        <w:pStyle w:val="TH"/>
      </w:pPr>
      <w:r>
        <w:lastRenderedPageBreak/>
        <w:t>Table 6.1.1-1: Summary of NS values.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211E9D" w:rsidRPr="008671B0" w14:paraId="5CB72CD7" w14:textId="77777777" w:rsidTr="00211E9D">
        <w:trPr>
          <w:jc w:val="center"/>
        </w:trPr>
        <w:tc>
          <w:tcPr>
            <w:tcW w:w="2105" w:type="dxa"/>
            <w:vMerge w:val="restart"/>
          </w:tcPr>
          <w:p w14:paraId="2C8DC4A3" w14:textId="77777777" w:rsidR="00211E9D" w:rsidRPr="008671B0" w:rsidRDefault="00211E9D" w:rsidP="00211E9D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55BD5D75" w14:textId="77777777" w:rsidR="00211E9D" w:rsidRPr="008671B0" w:rsidRDefault="00211E9D" w:rsidP="00211E9D">
            <w:pPr>
              <w:pStyle w:val="TAH"/>
            </w:pPr>
            <w:r w:rsidRPr="008671B0">
              <w:t>Mode</w:t>
            </w:r>
          </w:p>
        </w:tc>
      </w:tr>
      <w:tr w:rsidR="00211E9D" w:rsidRPr="008671B0" w14:paraId="1AD7597F" w14:textId="77777777" w:rsidTr="00211E9D">
        <w:trPr>
          <w:jc w:val="center"/>
        </w:trPr>
        <w:tc>
          <w:tcPr>
            <w:tcW w:w="2105" w:type="dxa"/>
            <w:vMerge/>
          </w:tcPr>
          <w:p w14:paraId="7A401E0D" w14:textId="77777777" w:rsidR="00211E9D" w:rsidRPr="008671B0" w:rsidRDefault="00211E9D" w:rsidP="00211E9D">
            <w:pPr>
              <w:pStyle w:val="TAH"/>
            </w:pPr>
          </w:p>
        </w:tc>
        <w:tc>
          <w:tcPr>
            <w:tcW w:w="1468" w:type="dxa"/>
          </w:tcPr>
          <w:p w14:paraId="08CDD2C9" w14:textId="77777777" w:rsidR="00211E9D" w:rsidRPr="008671B0" w:rsidRDefault="00211E9D" w:rsidP="00211E9D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5B1C1873" w14:textId="77777777" w:rsidR="00211E9D" w:rsidRPr="008671B0" w:rsidRDefault="00211E9D" w:rsidP="00211E9D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5FE2CCCA" w14:textId="77777777" w:rsidR="00211E9D" w:rsidRPr="008671B0" w:rsidRDefault="00211E9D" w:rsidP="00211E9D">
            <w:pPr>
              <w:pStyle w:val="TAH"/>
            </w:pPr>
            <w:r w:rsidRPr="008671B0">
              <w:t>VLP</w:t>
            </w:r>
          </w:p>
        </w:tc>
      </w:tr>
      <w:tr w:rsidR="00211E9D" w:rsidRPr="008671B0" w14:paraId="23313D75" w14:textId="77777777" w:rsidTr="00211E9D">
        <w:trPr>
          <w:jc w:val="center"/>
        </w:trPr>
        <w:tc>
          <w:tcPr>
            <w:tcW w:w="8389" w:type="dxa"/>
            <w:gridSpan w:val="4"/>
          </w:tcPr>
          <w:p w14:paraId="52911721" w14:textId="77777777" w:rsidR="00211E9D" w:rsidRPr="008671B0" w:rsidRDefault="00211E9D" w:rsidP="00211E9D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211E9D" w:rsidRPr="008671B0" w14:paraId="2B2144C2" w14:textId="77777777" w:rsidTr="00211E9D">
        <w:trPr>
          <w:jc w:val="center"/>
        </w:trPr>
        <w:tc>
          <w:tcPr>
            <w:tcW w:w="2105" w:type="dxa"/>
          </w:tcPr>
          <w:p w14:paraId="330F7DA2" w14:textId="77777777"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7453784E" w14:textId="77777777"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13B3AFA" w14:textId="77777777"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  <w:lang w:val="en-US"/>
              </w:rPr>
              <w:t>[NS_xx] (new)</w:t>
            </w:r>
          </w:p>
        </w:tc>
        <w:tc>
          <w:tcPr>
            <w:tcW w:w="2124" w:type="dxa"/>
          </w:tcPr>
          <w:p w14:paraId="18525F5E" w14:textId="77777777"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  <w:lang w:val="en-US"/>
              </w:rPr>
              <w:t>TBD</w:t>
            </w:r>
          </w:p>
        </w:tc>
      </w:tr>
      <w:tr w:rsidR="00211E9D" w:rsidRPr="008671B0" w14:paraId="590A67FA" w14:textId="77777777" w:rsidTr="00211E9D">
        <w:trPr>
          <w:jc w:val="center"/>
        </w:trPr>
        <w:tc>
          <w:tcPr>
            <w:tcW w:w="8389" w:type="dxa"/>
            <w:gridSpan w:val="4"/>
          </w:tcPr>
          <w:p w14:paraId="36579561" w14:textId="77777777" w:rsidR="00211E9D" w:rsidRPr="008671B0" w:rsidRDefault="00211E9D" w:rsidP="00211E9D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211E9D" w:rsidRPr="008671B0" w14:paraId="2D6FBD63" w14:textId="77777777" w:rsidTr="00211E9D">
        <w:trPr>
          <w:jc w:val="center"/>
        </w:trPr>
        <w:tc>
          <w:tcPr>
            <w:tcW w:w="2105" w:type="dxa"/>
          </w:tcPr>
          <w:p w14:paraId="7F43D56E" w14:textId="77777777" w:rsidR="00211E9D" w:rsidRPr="008671B0" w:rsidRDefault="00211E9D" w:rsidP="00211E9D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685FE793" w14:textId="77777777" w:rsidR="00211E9D" w:rsidRPr="008671B0" w:rsidRDefault="00211E9D" w:rsidP="00211E9D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4243F41A" w14:textId="77777777" w:rsidR="00211E9D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43F87365" w14:textId="77777777"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211E9D" w:rsidRPr="008671B0" w14:paraId="3F1A6B95" w14:textId="77777777" w:rsidTr="00211E9D">
        <w:trPr>
          <w:jc w:val="center"/>
        </w:trPr>
        <w:tc>
          <w:tcPr>
            <w:tcW w:w="2105" w:type="dxa"/>
          </w:tcPr>
          <w:p w14:paraId="32C154AF" w14:textId="77777777" w:rsidR="00211E9D" w:rsidRPr="008671B0" w:rsidRDefault="00211E9D" w:rsidP="00211E9D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3DDA8F9F" w14:textId="77777777" w:rsidR="00211E9D" w:rsidRPr="008671B0" w:rsidRDefault="00211E9D" w:rsidP="00211E9D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04C49CA2" w14:textId="77777777"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x]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05B9AC7A" w14:textId="77777777" w:rsidR="00211E9D" w:rsidRPr="008671B0" w:rsidRDefault="00211E9D" w:rsidP="00211E9D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11E9D" w:rsidRPr="008671B0" w14:paraId="34EEE70C" w14:textId="77777777" w:rsidTr="00211E9D">
        <w:trPr>
          <w:jc w:val="center"/>
        </w:trPr>
        <w:tc>
          <w:tcPr>
            <w:tcW w:w="2105" w:type="dxa"/>
          </w:tcPr>
          <w:p w14:paraId="739E13DC" w14:textId="77777777" w:rsidR="00211E9D" w:rsidRPr="008671B0" w:rsidRDefault="00211E9D" w:rsidP="00211E9D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26CCBDF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72D5E1AE" w14:textId="77777777" w:rsidR="00211E9D" w:rsidRPr="008671B0" w:rsidRDefault="00211E9D" w:rsidP="00211E9D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123FCED8" w14:textId="77777777" w:rsidR="00211E9D" w:rsidRPr="008671B0" w:rsidRDefault="00211E9D" w:rsidP="00211E9D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11E9D" w:rsidRPr="008671B0" w14:paraId="048F452C" w14:textId="77777777" w:rsidTr="00211E9D">
        <w:trPr>
          <w:jc w:val="center"/>
        </w:trPr>
        <w:tc>
          <w:tcPr>
            <w:tcW w:w="2105" w:type="dxa"/>
          </w:tcPr>
          <w:p w14:paraId="4C228223" w14:textId="77777777" w:rsidR="00211E9D" w:rsidRPr="008671B0" w:rsidRDefault="00211E9D" w:rsidP="00211E9D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62E75D31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60EF10E4" w14:textId="77777777" w:rsidR="00211E9D" w:rsidRPr="008A6BE7" w:rsidRDefault="00211E9D" w:rsidP="00211E9D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4E67F0D7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</w:tr>
      <w:tr w:rsidR="00211E9D" w:rsidRPr="008671B0" w14:paraId="3812F705" w14:textId="77777777" w:rsidTr="00211E9D">
        <w:trPr>
          <w:jc w:val="center"/>
        </w:trPr>
        <w:tc>
          <w:tcPr>
            <w:tcW w:w="2105" w:type="dxa"/>
          </w:tcPr>
          <w:p w14:paraId="075D4D07" w14:textId="77777777" w:rsidR="00211E9D" w:rsidRPr="008671B0" w:rsidRDefault="00211E9D" w:rsidP="00211E9D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2160C72F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8C60E0C" w14:textId="77777777" w:rsidR="00211E9D" w:rsidRPr="008A6BE7" w:rsidRDefault="00211E9D" w:rsidP="00211E9D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0115B024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</w:tr>
      <w:tr w:rsidR="00211E9D" w:rsidRPr="003B7DD2" w14:paraId="6AE9EF62" w14:textId="77777777" w:rsidTr="00211E9D">
        <w:trPr>
          <w:jc w:val="center"/>
        </w:trPr>
        <w:tc>
          <w:tcPr>
            <w:tcW w:w="2105" w:type="dxa"/>
          </w:tcPr>
          <w:p w14:paraId="4A9B5F85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45AC5B6A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03BD325" w14:textId="77777777" w:rsidR="00211E9D" w:rsidRPr="008C5B79" w:rsidRDefault="00211E9D" w:rsidP="00211E9D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121FD98F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211E9D" w:rsidRPr="003B7DD2" w14:paraId="198F5EF9" w14:textId="77777777" w:rsidTr="00211E9D">
        <w:trPr>
          <w:jc w:val="center"/>
        </w:trPr>
        <w:tc>
          <w:tcPr>
            <w:tcW w:w="2105" w:type="dxa"/>
          </w:tcPr>
          <w:p w14:paraId="2B915FCC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0314CF08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057290B" w14:textId="77777777" w:rsidR="00211E9D" w:rsidRPr="00307236" w:rsidRDefault="00211E9D" w:rsidP="00211E9D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3ACE5B3F" w14:textId="77777777"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211E9D" w:rsidRPr="008671B0" w14:paraId="77A74642" w14:textId="77777777" w:rsidTr="00211E9D">
        <w:trPr>
          <w:jc w:val="center"/>
        </w:trPr>
        <w:tc>
          <w:tcPr>
            <w:tcW w:w="8389" w:type="dxa"/>
            <w:gridSpan w:val="4"/>
          </w:tcPr>
          <w:p w14:paraId="2C3B3D31" w14:textId="77777777" w:rsidR="00211E9D" w:rsidRPr="008671B0" w:rsidRDefault="00211E9D" w:rsidP="00211E9D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211E9D" w:rsidRPr="008671B0" w14:paraId="634A986D" w14:textId="77777777" w:rsidTr="00211E9D">
        <w:trPr>
          <w:jc w:val="center"/>
        </w:trPr>
        <w:tc>
          <w:tcPr>
            <w:tcW w:w="2105" w:type="dxa"/>
          </w:tcPr>
          <w:p w14:paraId="673F3A6D" w14:textId="77777777" w:rsidR="00211E9D" w:rsidRPr="008671B0" w:rsidRDefault="00211E9D" w:rsidP="00211E9D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7FB14986" w14:textId="77777777"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F5EA964" w14:textId="77777777"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y]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7D954A26" w14:textId="04908878" w:rsidR="00211E9D" w:rsidRPr="008671B0" w:rsidRDefault="00211E9D" w:rsidP="00211E9D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TBD</w:t>
            </w:r>
          </w:p>
        </w:tc>
      </w:tr>
    </w:tbl>
    <w:p w14:paraId="3FC67AEB" w14:textId="77777777" w:rsidR="00211E9D" w:rsidRPr="00211E9D" w:rsidRDefault="00211E9D" w:rsidP="00211E9D">
      <w:pPr>
        <w:pStyle w:val="2"/>
        <w:numPr>
          <w:ilvl w:val="0"/>
          <w:numId w:val="0"/>
        </w:numPr>
        <w:spacing w:after="240"/>
        <w:rPr>
          <w:rFonts w:ascii="Times New Roman" w:hAnsi="Times New Roman"/>
          <w:b w:val="0"/>
          <w:color w:val="0070C0"/>
          <w:sz w:val="20"/>
          <w:lang w:val="en-US" w:eastAsia="fi-FI"/>
        </w:rPr>
      </w:pPr>
      <w:r w:rsidRPr="00211E9D">
        <w:rPr>
          <w:rFonts w:ascii="Times New Roman" w:hAnsi="Times New Roman"/>
          <w:b w:val="0"/>
          <w:color w:val="0070C0"/>
          <w:sz w:val="20"/>
          <w:lang w:val="en-US" w:eastAsia="fi-FI"/>
        </w:rPr>
        <w:t>&lt; Unchanged sections are omitted &gt;</w:t>
      </w:r>
    </w:p>
    <w:p w14:paraId="3C6663BC" w14:textId="77777777" w:rsidR="00EE0683" w:rsidRPr="00905D0F" w:rsidRDefault="00EE0683" w:rsidP="00EE0683">
      <w:pPr>
        <w:keepNext/>
        <w:keepLines/>
        <w:spacing w:before="120" w:after="180"/>
        <w:outlineLvl w:val="3"/>
        <w:rPr>
          <w:rFonts w:ascii="Arial" w:hAnsi="Arial"/>
          <w:sz w:val="24"/>
        </w:rPr>
      </w:pPr>
      <w:r w:rsidRPr="00905D0F">
        <w:rPr>
          <w:rFonts w:ascii="Arial" w:hAnsi="Arial"/>
          <w:sz w:val="24"/>
        </w:rPr>
        <w:t>6.1.1.2</w:t>
      </w:r>
      <w:r w:rsidRPr="00905D0F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</w:t>
      </w:r>
      <w:r w:rsidRPr="00905D0F">
        <w:rPr>
          <w:rFonts w:ascii="Arial" w:hAnsi="Arial"/>
          <w:sz w:val="24"/>
        </w:rPr>
        <w:t>A-MPR for a NS(s) for the full 6GHz NR unlicensed operation</w:t>
      </w:r>
    </w:p>
    <w:p w14:paraId="3F0CFF62" w14:textId="77777777" w:rsidR="00EE0683" w:rsidRPr="00905D0F" w:rsidRDefault="00EE0683" w:rsidP="00EE0683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t>6.1.1.2.1</w:t>
      </w:r>
      <w:r w:rsidRPr="00905D0F">
        <w:rPr>
          <w:rFonts w:ascii="Arial" w:hAnsi="Arial"/>
          <w:sz w:val="22"/>
        </w:rPr>
        <w:tab/>
        <w:t>Canada</w:t>
      </w:r>
    </w:p>
    <w:p w14:paraId="70AE3581" w14:textId="77777777" w:rsidR="00EE0683" w:rsidRPr="00905D0F" w:rsidRDefault="00EE0683" w:rsidP="00EE0683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6.1.1.2.1-1: A-MPR for PC5 LPI in Canada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EE0683" w:rsidRPr="00905D0F" w14:paraId="2154437E" w14:textId="77777777" w:rsidTr="00EE0683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66478D1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14:paraId="61FBEB7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4552" w:type="dxa"/>
            <w:gridSpan w:val="2"/>
          </w:tcPr>
          <w:p w14:paraId="18842A3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EE0683" w:rsidRPr="00905D0F" w14:paraId="625A6D2E" w14:textId="77777777" w:rsidTr="00EE0683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14:paraId="38AE058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14:paraId="0715D95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52" w:type="dxa"/>
            <w:gridSpan w:val="2"/>
          </w:tcPr>
          <w:p w14:paraId="6C3FB04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</w:tr>
      <w:tr w:rsidR="00EE0683" w:rsidRPr="00905D0F" w14:paraId="4DEDB1E9" w14:textId="77777777" w:rsidTr="00EE0683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1B726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14:paraId="31FF9F9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25" w:type="dxa"/>
          </w:tcPr>
          <w:p w14:paraId="369A787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2127" w:type="dxa"/>
          </w:tcPr>
          <w:p w14:paraId="5F0B41F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EE0683" w:rsidRPr="00905D0F" w14:paraId="28A2BEB9" w14:textId="77777777" w:rsidTr="00EE0683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32CF1F0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DFT-s-ODFM</w:t>
            </w:r>
          </w:p>
        </w:tc>
        <w:tc>
          <w:tcPr>
            <w:tcW w:w="1548" w:type="dxa"/>
          </w:tcPr>
          <w:p w14:paraId="4EE6DC4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2425" w:type="dxa"/>
          </w:tcPr>
          <w:p w14:paraId="099EB17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14:paraId="280A27B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43571046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67B82D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B58595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14:paraId="176723A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14:paraId="6ACFDCD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30E74DD6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E1818E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D7F6C9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14:paraId="1C74E83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14:paraId="4BFC80D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444C3817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4A1D82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FEDCF4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14:paraId="21355D0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14:paraId="173E18D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2F83D283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09C7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74FD12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14:paraId="1C17C76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5.0</w:t>
            </w:r>
          </w:p>
        </w:tc>
        <w:tc>
          <w:tcPr>
            <w:tcW w:w="2127" w:type="dxa"/>
          </w:tcPr>
          <w:p w14:paraId="57493BB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2B7FBFE8" w14:textId="77777777" w:rsidTr="00EE0683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F2FC3E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48" w:type="dxa"/>
          </w:tcPr>
          <w:p w14:paraId="167C613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14:paraId="3CAA809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14:paraId="7413826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31795A19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EF1EA3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1B23B83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14:paraId="2DA1BEA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4.0</w:t>
            </w:r>
          </w:p>
        </w:tc>
        <w:tc>
          <w:tcPr>
            <w:tcW w:w="2127" w:type="dxa"/>
          </w:tcPr>
          <w:p w14:paraId="311C9B2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7B72FB7B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78241A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B1CA17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14:paraId="146A51B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2127" w:type="dxa"/>
          </w:tcPr>
          <w:p w14:paraId="4DCE392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14:paraId="1A470F52" w14:textId="77777777" w:rsidTr="00EE0683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0526A2F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647566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14:paraId="69CB1B8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  <w:tc>
          <w:tcPr>
            <w:tcW w:w="2127" w:type="dxa"/>
          </w:tcPr>
          <w:p w14:paraId="2FEC60B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</w:tr>
    </w:tbl>
    <w:p w14:paraId="3323712A" w14:textId="77777777" w:rsidR="00EE0683" w:rsidRPr="00905D0F" w:rsidRDefault="00EE0683" w:rsidP="00EE0683">
      <w:pPr>
        <w:spacing w:after="180"/>
      </w:pPr>
    </w:p>
    <w:p w14:paraId="71B930D2" w14:textId="77777777" w:rsidR="00EE0683" w:rsidRPr="00905D0F" w:rsidRDefault="00EE0683" w:rsidP="00EE0683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t>6.1.1.2.2</w:t>
      </w:r>
      <w:r w:rsidRPr="00905D0F">
        <w:rPr>
          <w:rFonts w:ascii="Arial" w:hAnsi="Arial"/>
          <w:sz w:val="22"/>
        </w:rPr>
        <w:tab/>
        <w:t>South Korea</w:t>
      </w:r>
    </w:p>
    <w:p w14:paraId="6892DCF3" w14:textId="77777777" w:rsidR="00EE0683" w:rsidRPr="00905D0F" w:rsidRDefault="00EE0683" w:rsidP="00EE0683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6.1.1.2.2-1: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EE0683" w:rsidRPr="00905D0F" w14:paraId="41199105" w14:textId="77777777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334F6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7B4A8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E660B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EE0683" w:rsidRPr="00905D0F" w14:paraId="460582A2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DD314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9319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AF2BF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35931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8D1B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714233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80 MHz</w:t>
            </w:r>
          </w:p>
        </w:tc>
      </w:tr>
      <w:tr w:rsidR="00EE0683" w:rsidRPr="00905D0F" w14:paraId="0EC5F0B7" w14:textId="77777777" w:rsidTr="00EE0683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714E1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CE1FB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A2F13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0CA6F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6F513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8B76E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5C9603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F3F01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4E9E1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12A16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EE0683" w:rsidRPr="00905D0F" w14:paraId="369F80F9" w14:textId="77777777" w:rsidTr="00EE0683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B0543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9C144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C3C90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030EF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611CC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98CC7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E9AFF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10D84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45AFC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6120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14:paraId="4BB8A8BE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239AD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8D1E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9A291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26655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099CB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CE96A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75C9D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CD737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D413D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0B11D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</w:tr>
      <w:tr w:rsidR="00EE0683" w:rsidRPr="00905D0F" w14:paraId="00324650" w14:textId="77777777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2E64F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E4B08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53E4A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76F54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ACFAF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3A7F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FCCA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8C052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AE901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BBEC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</w:tr>
      <w:tr w:rsidR="00EE0683" w:rsidRPr="00905D0F" w14:paraId="1327BCE2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C02E2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B64AE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6480D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B0B5A3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352B1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C4164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98AA92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45CA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F38D0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5D98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</w:p>
        </w:tc>
      </w:tr>
      <w:tr w:rsidR="00EE0683" w:rsidRPr="00905D0F" w14:paraId="0197AA3F" w14:textId="77777777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85E89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38D56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60981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B71D2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E6D5A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F8279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5D19C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B2952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0B2F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AD7CC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5.5</w:t>
            </w:r>
          </w:p>
        </w:tc>
      </w:tr>
      <w:tr w:rsidR="00EE0683" w:rsidRPr="00905D0F" w14:paraId="28FF20F9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AD3D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4E4F6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48F56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FB3D7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10DC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29D96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85AC3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2CA07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157B1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208E4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14:paraId="295B5A65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A0A88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6D319B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14F1DA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8F43A3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229F6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4A0E6E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186DE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CE586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3E1EC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2F4448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14:paraId="70B6B25B" w14:textId="77777777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A79F2C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92239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6C3211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C9AAB0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A60D15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50D51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0BB3DD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FFFD54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A64367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748F9F" w14:textId="77777777"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</w:tr>
    </w:tbl>
    <w:p w14:paraId="2BE546F8" w14:textId="77777777" w:rsidR="00BC6470" w:rsidRDefault="00BC6470" w:rsidP="00BC6470"/>
    <w:p w14:paraId="7E768F5F" w14:textId="77777777" w:rsidR="00FD42BF" w:rsidRPr="006D1317" w:rsidRDefault="00FD42BF" w:rsidP="00FD42BF">
      <w:pPr>
        <w:rPr>
          <w:ins w:id="11" w:author="장재혁/책임연구원/MC RF신기술Task(jh1.jang@lge.com)" w:date="2022-03-02T23:23:00Z"/>
        </w:rPr>
      </w:pPr>
      <w:bookmarkStart w:id="12" w:name="_Toc87881710"/>
      <w:ins w:id="13" w:author="장재혁/책임연구원/MC RF신기술Task(jh1.jang@lge.com)" w:date="2022-03-02T23:23:00Z">
        <w:r w:rsidRPr="003A4DDC">
          <w:t>Table 6.1.1.2.2-2</w:t>
        </w:r>
        <w:r>
          <w:t xml:space="preserve"> contains A-MPR values for the 5945-6425MHz </w:t>
        </w:r>
        <w:r w:rsidRPr="003A4DDC">
          <w:t xml:space="preserve">frequency </w:t>
        </w:r>
        <w:r>
          <w:t xml:space="preserve">range </w:t>
        </w:r>
        <w:r w:rsidRPr="003A4DDC">
          <w:t xml:space="preserve">based on </w:t>
        </w:r>
        <w:r>
          <w:t>South Korea regulatory requirements</w:t>
        </w:r>
        <w:r w:rsidRPr="003A4DDC">
          <w:t>.</w:t>
        </w:r>
      </w:ins>
    </w:p>
    <w:p w14:paraId="25673DA7" w14:textId="77777777" w:rsidR="00FD42BF" w:rsidRDefault="00FD42BF" w:rsidP="00FD42BF">
      <w:pPr>
        <w:keepNext/>
        <w:keepLines/>
        <w:spacing w:before="60" w:after="180"/>
        <w:jc w:val="center"/>
        <w:rPr>
          <w:ins w:id="14" w:author="장재혁/책임연구원/MC RF신기술Task(jh1.jang@lge.com)" w:date="2022-03-02T23:23:00Z"/>
          <w:rFonts w:ascii="Arial" w:hAnsi="Arial"/>
          <w:b/>
        </w:rPr>
      </w:pPr>
      <w:ins w:id="15" w:author="장재혁/책임연구원/MC RF신기술Task(jh1.jang@lge.com)" w:date="2022-03-02T23:23:00Z">
        <w:r w:rsidRPr="00905D0F">
          <w:rPr>
            <w:rFonts w:ascii="Arial" w:hAnsi="Arial"/>
            <w:b/>
          </w:rPr>
          <w:lastRenderedPageBreak/>
          <w:t>Tabl</w:t>
        </w:r>
        <w:r>
          <w:rPr>
            <w:rFonts w:ascii="Arial" w:hAnsi="Arial"/>
            <w:b/>
          </w:rPr>
          <w:t>e 6.1.1.2.2-2: A-MPR for PC5 VLP</w:t>
        </w:r>
        <w:r w:rsidRPr="00905D0F">
          <w:rPr>
            <w:rFonts w:ascii="Arial" w:hAnsi="Arial"/>
            <w:b/>
          </w:rPr>
          <w:t xml:space="preserve"> in South Korea</w:t>
        </w:r>
        <w:r>
          <w:rPr>
            <w:rFonts w:ascii="Arial" w:hAnsi="Arial"/>
            <w:b/>
          </w:rPr>
          <w:t xml:space="preserve"> (5945-6425MHz).</w:t>
        </w:r>
      </w:ins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FD42BF" w:rsidRPr="00A1115A" w14:paraId="7C4DAEEF" w14:textId="77777777" w:rsidTr="00426A4D">
        <w:trPr>
          <w:trHeight w:val="237"/>
          <w:jc w:val="center"/>
          <w:ins w:id="16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04B4F92D" w14:textId="77777777" w:rsidR="00FD42BF" w:rsidRPr="009C65E9" w:rsidRDefault="00FD42BF" w:rsidP="00426A4D">
            <w:pPr>
              <w:rPr>
                <w:ins w:id="17" w:author="장재혁/책임연구원/MC RF신기술Task(jh1.jang@lge.com)" w:date="2022-03-02T23:23:00Z"/>
                <w:rFonts w:ascii="Arial" w:hAnsi="Arial" w:cs="Arial"/>
                <w:b/>
                <w:sz w:val="18"/>
                <w:szCs w:val="18"/>
              </w:rPr>
            </w:pPr>
            <w:ins w:id="18" w:author="장재혁/책임연구원/MC RF신기술Task(jh1.jang@lge.com)" w:date="2022-03-02T23:23:00Z">
              <w:r w:rsidRPr="009C65E9">
                <w:rPr>
                  <w:rFonts w:ascii="Arial" w:hAnsi="Arial" w:cs="Arial"/>
                  <w:b/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2DC7EE18" w14:textId="77777777" w:rsidR="00FD42BF" w:rsidRPr="00A1115A" w:rsidRDefault="00FD42BF" w:rsidP="00426A4D">
            <w:pPr>
              <w:pStyle w:val="FL"/>
              <w:spacing w:before="0" w:after="0"/>
              <w:rPr>
                <w:ins w:id="19" w:author="장재혁/책임연구원/MC RF신기술Task(jh1.jang@lge.com)" w:date="2022-03-02T23:23:00Z"/>
                <w:sz w:val="18"/>
                <w:szCs w:val="18"/>
              </w:rPr>
            </w:pPr>
            <w:ins w:id="2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6A05D1C7" w14:textId="77777777" w:rsidR="00FD42BF" w:rsidRPr="00A1115A" w:rsidRDefault="00FD42BF" w:rsidP="00426A4D">
            <w:pPr>
              <w:pStyle w:val="FL"/>
              <w:spacing w:before="0" w:after="0"/>
              <w:rPr>
                <w:ins w:id="21" w:author="장재혁/책임연구원/MC RF신기술Task(jh1.jang@lge.com)" w:date="2022-03-02T23:23:00Z"/>
                <w:sz w:val="18"/>
                <w:szCs w:val="18"/>
              </w:rPr>
            </w:pPr>
            <w:ins w:id="22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FD42BF" w:rsidRPr="00A1115A" w14:paraId="0B0D78C5" w14:textId="77777777" w:rsidTr="00426A4D">
        <w:trPr>
          <w:trHeight w:val="237"/>
          <w:jc w:val="center"/>
          <w:ins w:id="23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4B3CF964" w14:textId="77777777" w:rsidR="00FD42BF" w:rsidRPr="00A1115A" w:rsidRDefault="00FD42BF" w:rsidP="00426A4D">
            <w:pPr>
              <w:pStyle w:val="FL"/>
              <w:spacing w:before="0" w:after="0"/>
              <w:rPr>
                <w:ins w:id="24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7D3840D3" w14:textId="77777777" w:rsidR="00FD42BF" w:rsidRPr="00A1115A" w:rsidRDefault="00FD42BF" w:rsidP="00426A4D">
            <w:pPr>
              <w:pStyle w:val="FL"/>
              <w:spacing w:before="0" w:after="0"/>
              <w:rPr>
                <w:ins w:id="25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721BD423" w14:textId="77777777" w:rsidR="00FD42BF" w:rsidRPr="00A1115A" w:rsidRDefault="00FD42BF" w:rsidP="00426A4D">
            <w:pPr>
              <w:pStyle w:val="FL"/>
              <w:spacing w:before="0" w:after="0"/>
              <w:rPr>
                <w:ins w:id="26" w:author="장재혁/책임연구원/MC RF신기술Task(jh1.jang@lge.com)" w:date="2022-03-02T23:23:00Z"/>
                <w:sz w:val="18"/>
                <w:szCs w:val="18"/>
              </w:rPr>
            </w:pPr>
            <w:ins w:id="27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30A63BBA" w14:textId="77777777" w:rsidR="00FD42BF" w:rsidRPr="00A1115A" w:rsidRDefault="00FD42BF" w:rsidP="00426A4D">
            <w:pPr>
              <w:pStyle w:val="FL"/>
              <w:spacing w:before="0" w:after="0"/>
              <w:rPr>
                <w:ins w:id="28" w:author="장재혁/책임연구원/MC RF신기술Task(jh1.jang@lge.com)" w:date="2022-03-02T23:23:00Z"/>
                <w:sz w:val="18"/>
                <w:szCs w:val="18"/>
              </w:rPr>
            </w:pPr>
            <w:ins w:id="29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744E0F88" w14:textId="77777777" w:rsidR="00FD42BF" w:rsidRPr="00A1115A" w:rsidRDefault="00FD42BF" w:rsidP="00426A4D">
            <w:pPr>
              <w:pStyle w:val="FL"/>
              <w:spacing w:before="0" w:after="0"/>
              <w:rPr>
                <w:ins w:id="30" w:author="장재혁/책임연구원/MC RF신기술Task(jh1.jang@lge.com)" w:date="2022-03-02T23:23:00Z"/>
                <w:sz w:val="18"/>
                <w:szCs w:val="18"/>
              </w:rPr>
            </w:pPr>
            <w:ins w:id="31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71B6C0C0" w14:textId="77777777" w:rsidR="00FD42BF" w:rsidRPr="00A1115A" w:rsidRDefault="00FD42BF" w:rsidP="00426A4D">
            <w:pPr>
              <w:pStyle w:val="FL"/>
              <w:spacing w:before="0" w:after="0"/>
              <w:rPr>
                <w:ins w:id="32" w:author="장재혁/책임연구원/MC RF신기술Task(jh1.jang@lge.com)" w:date="2022-03-02T23:23:00Z"/>
                <w:sz w:val="18"/>
                <w:szCs w:val="18"/>
              </w:rPr>
            </w:pPr>
            <w:ins w:id="33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FD42BF" w:rsidRPr="00A1115A" w14:paraId="6ED4CCFC" w14:textId="77777777" w:rsidTr="00426A4D">
        <w:trPr>
          <w:trHeight w:val="237"/>
          <w:jc w:val="center"/>
          <w:ins w:id="34" w:author="장재혁/책임연구원/MC RF신기술Task(jh1.jang@lge.com)" w:date="2022-03-02T23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ECA27" w14:textId="77777777" w:rsidR="00FD42BF" w:rsidRPr="00A1115A" w:rsidRDefault="00FD42BF" w:rsidP="00426A4D">
            <w:pPr>
              <w:pStyle w:val="FL"/>
              <w:spacing w:before="0" w:after="0"/>
              <w:rPr>
                <w:ins w:id="35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63FDF090" w14:textId="77777777" w:rsidR="00FD42BF" w:rsidRPr="00A1115A" w:rsidRDefault="00FD42BF" w:rsidP="00426A4D">
            <w:pPr>
              <w:pStyle w:val="FL"/>
              <w:spacing w:before="0" w:after="0"/>
              <w:rPr>
                <w:ins w:id="36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2002BF92" w14:textId="77777777" w:rsidR="00FD42BF" w:rsidRPr="00A1115A" w:rsidRDefault="00FD42BF" w:rsidP="00426A4D">
            <w:pPr>
              <w:pStyle w:val="FL"/>
              <w:spacing w:before="0" w:after="0"/>
              <w:rPr>
                <w:ins w:id="37" w:author="장재혁/책임연구원/MC RF신기술Task(jh1.jang@lge.com)" w:date="2022-03-02T23:23:00Z"/>
                <w:sz w:val="18"/>
                <w:szCs w:val="18"/>
              </w:rPr>
            </w:pPr>
            <w:ins w:id="38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247C162A" w14:textId="77777777" w:rsidR="00FD42BF" w:rsidRPr="00A1115A" w:rsidRDefault="00FD42BF" w:rsidP="00426A4D">
            <w:pPr>
              <w:pStyle w:val="FL"/>
              <w:spacing w:before="0" w:after="0"/>
              <w:rPr>
                <w:ins w:id="39" w:author="장재혁/책임연구원/MC RF신기술Task(jh1.jang@lge.com)" w:date="2022-03-02T23:23:00Z"/>
                <w:sz w:val="18"/>
                <w:szCs w:val="18"/>
              </w:rPr>
            </w:pPr>
            <w:ins w:id="4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476AFFBB" w14:textId="77777777" w:rsidR="00FD42BF" w:rsidRPr="00A1115A" w:rsidRDefault="00FD42BF" w:rsidP="00426A4D">
            <w:pPr>
              <w:pStyle w:val="FL"/>
              <w:spacing w:before="0" w:after="0"/>
              <w:rPr>
                <w:ins w:id="41" w:author="장재혁/책임연구원/MC RF신기술Task(jh1.jang@lge.com)" w:date="2022-03-02T23:23:00Z"/>
                <w:sz w:val="18"/>
                <w:szCs w:val="18"/>
              </w:rPr>
            </w:pPr>
            <w:ins w:id="42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EE184CB" w14:textId="77777777" w:rsidR="00FD42BF" w:rsidRPr="00A1115A" w:rsidRDefault="00FD42BF" w:rsidP="00426A4D">
            <w:pPr>
              <w:pStyle w:val="FL"/>
              <w:spacing w:before="0" w:after="0"/>
              <w:rPr>
                <w:ins w:id="43" w:author="장재혁/책임연구원/MC RF신기술Task(jh1.jang@lge.com)" w:date="2022-03-02T23:23:00Z"/>
                <w:sz w:val="18"/>
                <w:szCs w:val="18"/>
              </w:rPr>
            </w:pPr>
            <w:ins w:id="44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CB0541C" w14:textId="77777777" w:rsidR="00FD42BF" w:rsidRPr="00A1115A" w:rsidRDefault="00FD42BF" w:rsidP="00426A4D">
            <w:pPr>
              <w:pStyle w:val="FL"/>
              <w:spacing w:before="0" w:after="0"/>
              <w:rPr>
                <w:ins w:id="45" w:author="장재혁/책임연구원/MC RF신기술Task(jh1.jang@lge.com)" w:date="2022-03-02T23:23:00Z"/>
                <w:sz w:val="18"/>
                <w:szCs w:val="18"/>
              </w:rPr>
            </w:pPr>
            <w:ins w:id="46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73979374" w14:textId="77777777" w:rsidR="00FD42BF" w:rsidRPr="00A1115A" w:rsidRDefault="00FD42BF" w:rsidP="00426A4D">
            <w:pPr>
              <w:pStyle w:val="FL"/>
              <w:spacing w:before="0" w:after="0"/>
              <w:rPr>
                <w:ins w:id="47" w:author="장재혁/책임연구원/MC RF신기술Task(jh1.jang@lge.com)" w:date="2022-03-02T23:23:00Z"/>
                <w:sz w:val="18"/>
                <w:szCs w:val="18"/>
              </w:rPr>
            </w:pPr>
            <w:ins w:id="48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1900CED1" w14:textId="77777777" w:rsidR="00FD42BF" w:rsidRPr="00A1115A" w:rsidRDefault="00FD42BF" w:rsidP="00426A4D">
            <w:pPr>
              <w:pStyle w:val="FL"/>
              <w:spacing w:before="0" w:after="0"/>
              <w:rPr>
                <w:ins w:id="49" w:author="장재혁/책임연구원/MC RF신기술Task(jh1.jang@lge.com)" w:date="2022-03-02T23:23:00Z"/>
                <w:sz w:val="18"/>
                <w:szCs w:val="18"/>
              </w:rPr>
            </w:pPr>
            <w:ins w:id="5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4F0ADD33" w14:textId="77777777" w:rsidR="00FD42BF" w:rsidRPr="00A1115A" w:rsidRDefault="00FD42BF" w:rsidP="00426A4D">
            <w:pPr>
              <w:pStyle w:val="FL"/>
              <w:spacing w:before="0" w:after="0"/>
              <w:rPr>
                <w:ins w:id="51" w:author="장재혁/책임연구원/MC RF신기술Task(jh1.jang@lge.com)" w:date="2022-03-02T23:23:00Z"/>
                <w:sz w:val="18"/>
                <w:szCs w:val="18"/>
              </w:rPr>
            </w:pPr>
            <w:ins w:id="52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FD42BF" w:rsidRPr="00FE3205" w14:paraId="79F24949" w14:textId="77777777" w:rsidTr="00426A4D">
        <w:trPr>
          <w:trHeight w:val="138"/>
          <w:jc w:val="center"/>
          <w:ins w:id="53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74C8C91E" w14:textId="77777777" w:rsidR="00FD42BF" w:rsidRPr="00A1115A" w:rsidRDefault="00FD42BF" w:rsidP="00426A4D">
            <w:pPr>
              <w:rPr>
                <w:ins w:id="54" w:author="장재혁/책임연구원/MC RF신기술Task(jh1.jang@lge.com)" w:date="2022-03-02T23:23:00Z"/>
                <w:b/>
              </w:rPr>
            </w:pPr>
            <w:ins w:id="55" w:author="장재혁/책임연구원/MC RF신기술Task(jh1.jang@lge.com)" w:date="2022-03-02T23:23:00Z">
              <w:r w:rsidRPr="00A1115A">
                <w:t>DFT-s-ODFM</w:t>
              </w:r>
            </w:ins>
          </w:p>
        </w:tc>
        <w:tc>
          <w:tcPr>
            <w:tcW w:w="1348" w:type="dxa"/>
          </w:tcPr>
          <w:p w14:paraId="55D8818D" w14:textId="77777777" w:rsidR="00FD42BF" w:rsidRPr="00A1115A" w:rsidRDefault="00FD42BF" w:rsidP="00426A4D">
            <w:pPr>
              <w:pStyle w:val="FL"/>
              <w:spacing w:before="0" w:after="0"/>
              <w:rPr>
                <w:ins w:id="5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57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6DEEEF96" w14:textId="77777777" w:rsidR="00FD42BF" w:rsidRPr="00BC6470" w:rsidRDefault="00FD42BF" w:rsidP="00426A4D">
            <w:pPr>
              <w:pStyle w:val="FL"/>
              <w:spacing w:before="0" w:after="0"/>
              <w:rPr>
                <w:ins w:id="5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5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026A46E1" w14:textId="77777777" w:rsidR="00FD42BF" w:rsidRPr="00BC6470" w:rsidRDefault="00FD42BF" w:rsidP="00426A4D">
            <w:pPr>
              <w:pStyle w:val="FL"/>
              <w:spacing w:before="0" w:after="0"/>
              <w:rPr>
                <w:ins w:id="6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6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10.0</w:t>
              </w:r>
            </w:ins>
          </w:p>
        </w:tc>
        <w:tc>
          <w:tcPr>
            <w:tcW w:w="854" w:type="dxa"/>
            <w:vAlign w:val="center"/>
          </w:tcPr>
          <w:p w14:paraId="422DE31B" w14:textId="77777777" w:rsidR="00FD42BF" w:rsidRPr="00BC6470" w:rsidRDefault="00FD42BF" w:rsidP="00426A4D">
            <w:pPr>
              <w:pStyle w:val="FL"/>
              <w:spacing w:before="0" w:after="0"/>
              <w:rPr>
                <w:ins w:id="6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6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756E5395" w14:textId="77777777" w:rsidR="00FD42BF" w:rsidRPr="00BC6470" w:rsidRDefault="00FD42BF" w:rsidP="00426A4D">
            <w:pPr>
              <w:pStyle w:val="FL"/>
              <w:spacing w:before="0" w:after="0"/>
              <w:rPr>
                <w:ins w:id="6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65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248964A1" w14:textId="77777777" w:rsidR="00FD42BF" w:rsidRPr="00BC6470" w:rsidRDefault="00FD42BF" w:rsidP="00426A4D">
            <w:pPr>
              <w:pStyle w:val="FL"/>
              <w:spacing w:before="0" w:after="0"/>
              <w:rPr>
                <w:ins w:id="6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67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45E644BD" w14:textId="77777777" w:rsidR="00FD42BF" w:rsidRPr="00BC6470" w:rsidRDefault="00FD42BF" w:rsidP="00426A4D">
            <w:pPr>
              <w:pStyle w:val="FL"/>
              <w:spacing w:before="0" w:after="0"/>
              <w:rPr>
                <w:ins w:id="6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6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2DE7CEBE" w14:textId="77777777" w:rsidR="00FD42BF" w:rsidRPr="00BC6470" w:rsidRDefault="00FD42BF" w:rsidP="00426A4D">
            <w:pPr>
              <w:pStyle w:val="FL"/>
              <w:spacing w:before="0" w:after="0"/>
              <w:rPr>
                <w:ins w:id="7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7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30F31ED3" w14:textId="77777777" w:rsidR="00FD42BF" w:rsidRPr="00BC6470" w:rsidRDefault="00FD42BF" w:rsidP="00426A4D">
            <w:pPr>
              <w:pStyle w:val="FL"/>
              <w:spacing w:before="0" w:after="0"/>
              <w:rPr>
                <w:ins w:id="72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7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631344D2" w14:textId="77777777" w:rsidTr="00426A4D">
        <w:trPr>
          <w:trHeight w:val="20"/>
          <w:jc w:val="center"/>
          <w:ins w:id="74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5EF25E0B" w14:textId="77777777" w:rsidR="00FD42BF" w:rsidRPr="00A1115A" w:rsidRDefault="00FD42BF" w:rsidP="00426A4D">
            <w:pPr>
              <w:pStyle w:val="FL"/>
              <w:spacing w:before="0" w:after="0"/>
              <w:rPr>
                <w:ins w:id="7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30EB4D3" w14:textId="77777777" w:rsidR="00FD42BF" w:rsidRPr="00A1115A" w:rsidRDefault="00FD42BF" w:rsidP="00426A4D">
            <w:pPr>
              <w:pStyle w:val="FL"/>
              <w:spacing w:before="0" w:after="0"/>
              <w:rPr>
                <w:ins w:id="7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77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363BBA8D" w14:textId="77777777" w:rsidR="00FD42BF" w:rsidRPr="00BC6470" w:rsidRDefault="00FD42BF" w:rsidP="00426A4D">
            <w:pPr>
              <w:pStyle w:val="FL"/>
              <w:spacing w:before="0" w:after="0"/>
              <w:rPr>
                <w:ins w:id="7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7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2C707A08" w14:textId="77777777" w:rsidR="00FD42BF" w:rsidRPr="00BC6470" w:rsidRDefault="00FD42BF" w:rsidP="00426A4D">
            <w:pPr>
              <w:pStyle w:val="FL"/>
              <w:spacing w:before="0" w:after="0"/>
              <w:rPr>
                <w:ins w:id="8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8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72065155" w14:textId="77777777" w:rsidR="00FD42BF" w:rsidRPr="00BC6470" w:rsidRDefault="00FD42BF" w:rsidP="00426A4D">
            <w:pPr>
              <w:pStyle w:val="FL"/>
              <w:spacing w:before="0" w:after="0"/>
              <w:rPr>
                <w:ins w:id="8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8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776B0E34" w14:textId="77777777" w:rsidR="00FD42BF" w:rsidRPr="00BC6470" w:rsidRDefault="00FD42BF" w:rsidP="00426A4D">
            <w:pPr>
              <w:pStyle w:val="FL"/>
              <w:spacing w:before="0" w:after="0"/>
              <w:rPr>
                <w:ins w:id="8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85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610CE97C" w14:textId="77777777" w:rsidR="00FD42BF" w:rsidRPr="00BC6470" w:rsidRDefault="00FD42BF" w:rsidP="00426A4D">
            <w:pPr>
              <w:pStyle w:val="FL"/>
              <w:spacing w:before="0" w:after="0"/>
              <w:rPr>
                <w:ins w:id="8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87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476618FB" w14:textId="77777777" w:rsidR="00FD42BF" w:rsidRPr="00BC6470" w:rsidRDefault="00FD42BF" w:rsidP="00426A4D">
            <w:pPr>
              <w:pStyle w:val="FL"/>
              <w:spacing w:before="0" w:after="0"/>
              <w:rPr>
                <w:ins w:id="8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8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32D93458" w14:textId="77777777" w:rsidR="00FD42BF" w:rsidRPr="00BC6470" w:rsidRDefault="00FD42BF" w:rsidP="00426A4D">
            <w:pPr>
              <w:pStyle w:val="FL"/>
              <w:spacing w:before="0" w:after="0"/>
              <w:rPr>
                <w:ins w:id="9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9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51B9E1AB" w14:textId="77777777" w:rsidR="00FD42BF" w:rsidRPr="00BC6470" w:rsidRDefault="00FD42BF" w:rsidP="00426A4D">
            <w:pPr>
              <w:pStyle w:val="FL"/>
              <w:spacing w:before="0" w:after="0"/>
              <w:rPr>
                <w:ins w:id="92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9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3FA3832C" w14:textId="77777777" w:rsidTr="00426A4D">
        <w:trPr>
          <w:trHeight w:val="20"/>
          <w:jc w:val="center"/>
          <w:ins w:id="94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7544151C" w14:textId="77777777" w:rsidR="00FD42BF" w:rsidRPr="00A1115A" w:rsidRDefault="00FD42BF" w:rsidP="00426A4D">
            <w:pPr>
              <w:pStyle w:val="FL"/>
              <w:spacing w:before="0" w:after="0"/>
              <w:rPr>
                <w:ins w:id="9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4FEAD7CB" w14:textId="77777777" w:rsidR="00FD42BF" w:rsidRPr="00A1115A" w:rsidRDefault="00FD42BF" w:rsidP="00426A4D">
            <w:pPr>
              <w:pStyle w:val="FL"/>
              <w:spacing w:before="0" w:after="0"/>
              <w:rPr>
                <w:ins w:id="9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97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7F657410" w14:textId="77777777" w:rsidR="00FD42BF" w:rsidRPr="00BC6470" w:rsidRDefault="00FD42BF" w:rsidP="00426A4D">
            <w:pPr>
              <w:pStyle w:val="FL"/>
              <w:spacing w:before="0" w:after="0"/>
              <w:rPr>
                <w:ins w:id="9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9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72228A89" w14:textId="77777777" w:rsidR="00FD42BF" w:rsidRPr="00BC6470" w:rsidRDefault="00FD42BF" w:rsidP="00426A4D">
            <w:pPr>
              <w:pStyle w:val="FL"/>
              <w:spacing w:before="0" w:after="0"/>
              <w:rPr>
                <w:ins w:id="10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0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3229AC5F" w14:textId="77777777" w:rsidR="00FD42BF" w:rsidRPr="00BC6470" w:rsidRDefault="00FD42BF" w:rsidP="00426A4D">
            <w:pPr>
              <w:pStyle w:val="FL"/>
              <w:spacing w:before="0" w:after="0"/>
              <w:rPr>
                <w:ins w:id="10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0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03C68312" w14:textId="77777777" w:rsidR="00FD42BF" w:rsidRPr="00BC6470" w:rsidRDefault="00FD42BF" w:rsidP="00426A4D">
            <w:pPr>
              <w:pStyle w:val="FL"/>
              <w:spacing w:before="0" w:after="0"/>
              <w:rPr>
                <w:ins w:id="10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05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719EF2BF" w14:textId="77777777" w:rsidR="00FD42BF" w:rsidRPr="00BC6470" w:rsidRDefault="00FD42BF" w:rsidP="00426A4D">
            <w:pPr>
              <w:pStyle w:val="FL"/>
              <w:spacing w:before="0" w:after="0"/>
              <w:rPr>
                <w:ins w:id="10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07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79D385D7" w14:textId="77777777" w:rsidR="00FD42BF" w:rsidRPr="00BC6470" w:rsidRDefault="00FD42BF" w:rsidP="00426A4D">
            <w:pPr>
              <w:pStyle w:val="FL"/>
              <w:spacing w:before="0" w:after="0"/>
              <w:rPr>
                <w:ins w:id="10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0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42C27E12" w14:textId="77777777" w:rsidR="00FD42BF" w:rsidRPr="00BC6470" w:rsidRDefault="00FD42BF" w:rsidP="00426A4D">
            <w:pPr>
              <w:pStyle w:val="FL"/>
              <w:spacing w:before="0" w:after="0"/>
              <w:rPr>
                <w:ins w:id="11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1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3A6B40D8" w14:textId="77777777" w:rsidR="00FD42BF" w:rsidRPr="00BC6470" w:rsidRDefault="00FD42BF" w:rsidP="00426A4D">
            <w:pPr>
              <w:pStyle w:val="FL"/>
              <w:spacing w:before="0" w:after="0"/>
              <w:rPr>
                <w:ins w:id="112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1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07AB3E5F" w14:textId="77777777" w:rsidTr="00426A4D">
        <w:trPr>
          <w:trHeight w:val="20"/>
          <w:jc w:val="center"/>
          <w:ins w:id="114" w:author="장재혁/책임연구원/MC RF신기술Task(jh1.jang@lge.com)" w:date="2022-03-02T23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EC0D9E" w14:textId="77777777" w:rsidR="00FD42BF" w:rsidRPr="00A1115A" w:rsidRDefault="00FD42BF" w:rsidP="00426A4D">
            <w:pPr>
              <w:pStyle w:val="FL"/>
              <w:spacing w:before="0" w:after="0"/>
              <w:rPr>
                <w:ins w:id="11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40D3500C" w14:textId="77777777" w:rsidR="00FD42BF" w:rsidRPr="00A1115A" w:rsidRDefault="00FD42BF" w:rsidP="00426A4D">
            <w:pPr>
              <w:pStyle w:val="FL"/>
              <w:spacing w:before="0" w:after="0"/>
              <w:rPr>
                <w:ins w:id="11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17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05B2BAB3" w14:textId="77777777" w:rsidR="00FD42BF" w:rsidRPr="00BC6470" w:rsidRDefault="00FD42BF" w:rsidP="00426A4D">
            <w:pPr>
              <w:pStyle w:val="FL"/>
              <w:spacing w:before="0" w:after="0"/>
              <w:rPr>
                <w:ins w:id="11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1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34B10C71" w14:textId="77777777" w:rsidR="00FD42BF" w:rsidRPr="00BC6470" w:rsidRDefault="00FD42BF" w:rsidP="00426A4D">
            <w:pPr>
              <w:pStyle w:val="FL"/>
              <w:spacing w:before="0" w:after="0"/>
              <w:rPr>
                <w:ins w:id="12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2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0737135C" w14:textId="77777777" w:rsidR="00FD42BF" w:rsidRPr="00BC6470" w:rsidRDefault="00FD42BF" w:rsidP="00426A4D">
            <w:pPr>
              <w:pStyle w:val="FL"/>
              <w:spacing w:before="0" w:after="0"/>
              <w:rPr>
                <w:ins w:id="12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2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66EE6EC3" w14:textId="77777777" w:rsidR="00FD42BF" w:rsidRPr="00BC6470" w:rsidRDefault="00FD42BF" w:rsidP="00426A4D">
            <w:pPr>
              <w:pStyle w:val="FL"/>
              <w:spacing w:before="0" w:after="0"/>
              <w:rPr>
                <w:ins w:id="12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25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641C0D79" w14:textId="77777777" w:rsidR="00FD42BF" w:rsidRPr="00BC6470" w:rsidRDefault="00FD42BF" w:rsidP="00426A4D">
            <w:pPr>
              <w:pStyle w:val="FL"/>
              <w:spacing w:before="0" w:after="0"/>
              <w:rPr>
                <w:ins w:id="12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27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233DC49C" w14:textId="77777777" w:rsidR="00FD42BF" w:rsidRPr="00BC6470" w:rsidRDefault="00FD42BF" w:rsidP="00426A4D">
            <w:pPr>
              <w:pStyle w:val="FL"/>
              <w:spacing w:before="0" w:after="0"/>
              <w:rPr>
                <w:ins w:id="12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29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13AC4C7F" w14:textId="77777777" w:rsidR="00FD42BF" w:rsidRPr="00BC6470" w:rsidRDefault="00FD42BF" w:rsidP="00426A4D">
            <w:pPr>
              <w:pStyle w:val="FL"/>
              <w:spacing w:before="0" w:after="0"/>
              <w:rPr>
                <w:ins w:id="13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31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53FF63FA" w14:textId="77777777" w:rsidR="00FD42BF" w:rsidRPr="00BC6470" w:rsidRDefault="00FD42BF" w:rsidP="00426A4D">
            <w:pPr>
              <w:pStyle w:val="FL"/>
              <w:spacing w:before="0" w:after="0"/>
              <w:rPr>
                <w:ins w:id="132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33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4B42C66F" w14:textId="77777777" w:rsidTr="00426A4D">
        <w:trPr>
          <w:trHeight w:val="20"/>
          <w:jc w:val="center"/>
          <w:ins w:id="134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4F84801A" w14:textId="77777777" w:rsidR="00FD42BF" w:rsidRPr="00A1115A" w:rsidRDefault="00FD42BF" w:rsidP="00426A4D">
            <w:pPr>
              <w:rPr>
                <w:ins w:id="135" w:author="장재혁/책임연구원/MC RF신기술Task(jh1.jang@lge.com)" w:date="2022-03-02T23:23:00Z"/>
                <w:b/>
              </w:rPr>
            </w:pPr>
            <w:ins w:id="136" w:author="장재혁/책임연구원/MC RF신기술Task(jh1.jang@lge.com)" w:date="2022-03-02T23:23:00Z">
              <w:r w:rsidRPr="009C65E9">
                <w:t>CP</w:t>
              </w:r>
              <w:r w:rsidRPr="00A1115A">
                <w:t>-OFDM</w:t>
              </w:r>
            </w:ins>
          </w:p>
        </w:tc>
        <w:tc>
          <w:tcPr>
            <w:tcW w:w="1348" w:type="dxa"/>
          </w:tcPr>
          <w:p w14:paraId="29334B20" w14:textId="77777777" w:rsidR="00FD42BF" w:rsidRPr="00A1115A" w:rsidRDefault="00FD42BF" w:rsidP="00426A4D">
            <w:pPr>
              <w:pStyle w:val="FL"/>
              <w:spacing w:before="0" w:after="0"/>
              <w:rPr>
                <w:ins w:id="13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38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2FD5D0C2" w14:textId="77777777" w:rsidR="00FD42BF" w:rsidRPr="00BC6470" w:rsidRDefault="00FD42BF" w:rsidP="00426A4D">
            <w:pPr>
              <w:pStyle w:val="FL"/>
              <w:spacing w:before="0" w:after="0"/>
              <w:rPr>
                <w:ins w:id="13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4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38B67CEA" w14:textId="77777777" w:rsidR="00FD42BF" w:rsidRPr="00BC6470" w:rsidRDefault="00FD42BF" w:rsidP="00426A4D">
            <w:pPr>
              <w:pStyle w:val="FL"/>
              <w:spacing w:before="0" w:after="0"/>
              <w:rPr>
                <w:ins w:id="14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4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10.0</w:t>
              </w:r>
            </w:ins>
          </w:p>
        </w:tc>
        <w:tc>
          <w:tcPr>
            <w:tcW w:w="854" w:type="dxa"/>
            <w:vAlign w:val="center"/>
          </w:tcPr>
          <w:p w14:paraId="4BE30010" w14:textId="77777777" w:rsidR="00FD42BF" w:rsidRPr="00BC6470" w:rsidRDefault="00FD42BF" w:rsidP="00426A4D">
            <w:pPr>
              <w:pStyle w:val="FL"/>
              <w:spacing w:before="0" w:after="0"/>
              <w:rPr>
                <w:ins w:id="14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4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5E864498" w14:textId="77777777" w:rsidR="00FD42BF" w:rsidRPr="00BC6470" w:rsidRDefault="00FD42BF" w:rsidP="00426A4D">
            <w:pPr>
              <w:pStyle w:val="FL"/>
              <w:spacing w:before="0" w:after="0"/>
              <w:rPr>
                <w:ins w:id="14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46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600272CD" w14:textId="77777777" w:rsidR="00FD42BF" w:rsidRPr="00BC6470" w:rsidRDefault="00FD42BF" w:rsidP="00426A4D">
            <w:pPr>
              <w:pStyle w:val="FL"/>
              <w:spacing w:before="0" w:after="0"/>
              <w:rPr>
                <w:ins w:id="14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48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58FB1EC7" w14:textId="77777777" w:rsidR="00FD42BF" w:rsidRPr="00BC6470" w:rsidRDefault="00FD42BF" w:rsidP="00426A4D">
            <w:pPr>
              <w:pStyle w:val="FL"/>
              <w:spacing w:before="0" w:after="0"/>
              <w:rPr>
                <w:ins w:id="14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5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34D89F3F" w14:textId="77777777" w:rsidR="00FD42BF" w:rsidRPr="00BC6470" w:rsidRDefault="00FD42BF" w:rsidP="00426A4D">
            <w:pPr>
              <w:pStyle w:val="FL"/>
              <w:spacing w:before="0" w:after="0"/>
              <w:rPr>
                <w:ins w:id="15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5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7561FD63" w14:textId="77777777" w:rsidR="00FD42BF" w:rsidRPr="00BC6470" w:rsidRDefault="00FD42BF" w:rsidP="00426A4D">
            <w:pPr>
              <w:pStyle w:val="FL"/>
              <w:spacing w:before="0" w:after="0"/>
              <w:rPr>
                <w:ins w:id="153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5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3147BDC4" w14:textId="77777777" w:rsidTr="00426A4D">
        <w:trPr>
          <w:trHeight w:val="20"/>
          <w:jc w:val="center"/>
          <w:ins w:id="155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5BC379BF" w14:textId="77777777" w:rsidR="00FD42BF" w:rsidRPr="00A1115A" w:rsidRDefault="00FD42BF" w:rsidP="00426A4D">
            <w:pPr>
              <w:pStyle w:val="FL"/>
              <w:spacing w:before="0" w:after="0"/>
              <w:rPr>
                <w:ins w:id="15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75228407" w14:textId="77777777" w:rsidR="00FD42BF" w:rsidRPr="00A1115A" w:rsidRDefault="00FD42BF" w:rsidP="00426A4D">
            <w:pPr>
              <w:pStyle w:val="FL"/>
              <w:spacing w:before="0" w:after="0"/>
              <w:rPr>
                <w:ins w:id="15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58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482FF31C" w14:textId="77777777" w:rsidR="00FD42BF" w:rsidRPr="00BC6470" w:rsidRDefault="00FD42BF" w:rsidP="00426A4D">
            <w:pPr>
              <w:pStyle w:val="FL"/>
              <w:spacing w:before="0" w:after="0"/>
              <w:rPr>
                <w:ins w:id="15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6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728E48AB" w14:textId="77777777" w:rsidR="00FD42BF" w:rsidRPr="00BC6470" w:rsidRDefault="00FD42BF" w:rsidP="00426A4D">
            <w:pPr>
              <w:pStyle w:val="FL"/>
              <w:spacing w:before="0" w:after="0"/>
              <w:rPr>
                <w:ins w:id="16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6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5786BD9C" w14:textId="77777777" w:rsidR="00FD42BF" w:rsidRPr="00BC6470" w:rsidRDefault="00FD42BF" w:rsidP="00426A4D">
            <w:pPr>
              <w:pStyle w:val="FL"/>
              <w:spacing w:before="0" w:after="0"/>
              <w:rPr>
                <w:ins w:id="16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6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6724DC51" w14:textId="77777777" w:rsidR="00FD42BF" w:rsidRPr="00BC6470" w:rsidRDefault="00FD42BF" w:rsidP="00426A4D">
            <w:pPr>
              <w:pStyle w:val="FL"/>
              <w:spacing w:before="0" w:after="0"/>
              <w:rPr>
                <w:ins w:id="16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66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0C24F6AE" w14:textId="77777777" w:rsidR="00FD42BF" w:rsidRPr="00BC6470" w:rsidRDefault="00FD42BF" w:rsidP="00426A4D">
            <w:pPr>
              <w:pStyle w:val="FL"/>
              <w:spacing w:before="0" w:after="0"/>
              <w:rPr>
                <w:ins w:id="16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68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0118303B" w14:textId="77777777" w:rsidR="00FD42BF" w:rsidRPr="00BC6470" w:rsidRDefault="00FD42BF" w:rsidP="00426A4D">
            <w:pPr>
              <w:pStyle w:val="FL"/>
              <w:spacing w:before="0" w:after="0"/>
              <w:rPr>
                <w:ins w:id="16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7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17FEF1B2" w14:textId="77777777" w:rsidR="00FD42BF" w:rsidRPr="00BC6470" w:rsidRDefault="00FD42BF" w:rsidP="00426A4D">
            <w:pPr>
              <w:pStyle w:val="FL"/>
              <w:spacing w:before="0" w:after="0"/>
              <w:rPr>
                <w:ins w:id="17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7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2A8AFE3A" w14:textId="77777777" w:rsidR="00FD42BF" w:rsidRPr="00BC6470" w:rsidRDefault="00FD42BF" w:rsidP="00426A4D">
            <w:pPr>
              <w:pStyle w:val="FL"/>
              <w:spacing w:before="0" w:after="0"/>
              <w:rPr>
                <w:ins w:id="173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7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04B60DEE" w14:textId="77777777" w:rsidTr="00426A4D">
        <w:trPr>
          <w:trHeight w:val="20"/>
          <w:jc w:val="center"/>
          <w:ins w:id="175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2847DD5C" w14:textId="77777777" w:rsidR="00FD42BF" w:rsidRPr="00A1115A" w:rsidRDefault="00FD42BF" w:rsidP="00426A4D">
            <w:pPr>
              <w:pStyle w:val="FL"/>
              <w:spacing w:before="0" w:after="0"/>
              <w:rPr>
                <w:ins w:id="17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803E9C0" w14:textId="77777777" w:rsidR="00FD42BF" w:rsidRPr="00A1115A" w:rsidRDefault="00FD42BF" w:rsidP="00426A4D">
            <w:pPr>
              <w:pStyle w:val="FL"/>
              <w:spacing w:before="0" w:after="0"/>
              <w:rPr>
                <w:ins w:id="17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78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792B4C57" w14:textId="77777777" w:rsidR="00FD42BF" w:rsidRPr="00BC6470" w:rsidRDefault="00FD42BF" w:rsidP="00426A4D">
            <w:pPr>
              <w:pStyle w:val="FL"/>
              <w:spacing w:before="0" w:after="0"/>
              <w:rPr>
                <w:ins w:id="17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8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0D1CA92F" w14:textId="77777777" w:rsidR="00FD42BF" w:rsidRPr="00BC6470" w:rsidRDefault="00FD42BF" w:rsidP="00426A4D">
            <w:pPr>
              <w:pStyle w:val="FL"/>
              <w:spacing w:before="0" w:after="0"/>
              <w:rPr>
                <w:ins w:id="18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8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1F93220E" w14:textId="77777777" w:rsidR="00FD42BF" w:rsidRPr="00BC6470" w:rsidRDefault="00FD42BF" w:rsidP="00426A4D">
            <w:pPr>
              <w:pStyle w:val="FL"/>
              <w:spacing w:before="0" w:after="0"/>
              <w:rPr>
                <w:ins w:id="18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8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906" w:type="dxa"/>
            <w:vAlign w:val="center"/>
          </w:tcPr>
          <w:p w14:paraId="6A8E2C7B" w14:textId="77777777" w:rsidR="00FD42BF" w:rsidRPr="00BC6470" w:rsidRDefault="00FD42BF" w:rsidP="00426A4D">
            <w:pPr>
              <w:pStyle w:val="FL"/>
              <w:spacing w:before="0" w:after="0"/>
              <w:rPr>
                <w:ins w:id="18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86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6.5</w:t>
              </w:r>
            </w:ins>
          </w:p>
        </w:tc>
        <w:tc>
          <w:tcPr>
            <w:tcW w:w="854" w:type="dxa"/>
            <w:vAlign w:val="center"/>
          </w:tcPr>
          <w:p w14:paraId="6B4D49C4" w14:textId="77777777" w:rsidR="00FD42BF" w:rsidRPr="00BC6470" w:rsidRDefault="00FD42BF" w:rsidP="00426A4D">
            <w:pPr>
              <w:pStyle w:val="FL"/>
              <w:spacing w:before="0" w:after="0"/>
              <w:rPr>
                <w:ins w:id="18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88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14:paraId="0F13D14D" w14:textId="77777777" w:rsidR="00FD42BF" w:rsidRPr="00BC6470" w:rsidRDefault="00FD42BF" w:rsidP="00426A4D">
            <w:pPr>
              <w:pStyle w:val="FL"/>
              <w:spacing w:before="0" w:after="0"/>
              <w:rPr>
                <w:ins w:id="18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9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06513C6F" w14:textId="77777777" w:rsidR="00FD42BF" w:rsidRPr="00BC6470" w:rsidRDefault="00FD42BF" w:rsidP="00426A4D">
            <w:pPr>
              <w:pStyle w:val="FL"/>
              <w:spacing w:before="0" w:after="0"/>
              <w:rPr>
                <w:ins w:id="19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9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14:paraId="75883068" w14:textId="77777777" w:rsidR="00FD42BF" w:rsidRPr="00BC6470" w:rsidRDefault="00FD42BF" w:rsidP="00426A4D">
            <w:pPr>
              <w:pStyle w:val="FL"/>
              <w:spacing w:before="0" w:after="0"/>
              <w:rPr>
                <w:ins w:id="193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19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6.0</w:t>
              </w:r>
            </w:ins>
          </w:p>
        </w:tc>
      </w:tr>
      <w:tr w:rsidR="00FD42BF" w:rsidRPr="00FE3205" w14:paraId="4DB88D92" w14:textId="77777777" w:rsidTr="00426A4D">
        <w:trPr>
          <w:trHeight w:val="20"/>
          <w:jc w:val="center"/>
          <w:ins w:id="195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57411896" w14:textId="77777777" w:rsidR="00FD42BF" w:rsidRPr="00A1115A" w:rsidRDefault="00FD42BF" w:rsidP="00426A4D">
            <w:pPr>
              <w:pStyle w:val="FL"/>
              <w:spacing w:before="0" w:after="0"/>
              <w:rPr>
                <w:ins w:id="19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77590403" w14:textId="77777777" w:rsidR="00FD42BF" w:rsidRPr="00A1115A" w:rsidRDefault="00FD42BF" w:rsidP="00426A4D">
            <w:pPr>
              <w:pStyle w:val="FL"/>
              <w:spacing w:before="0" w:after="0"/>
              <w:rPr>
                <w:ins w:id="19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198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2CFBD8E8" w14:textId="77777777" w:rsidR="00FD42BF" w:rsidRPr="00BC6470" w:rsidRDefault="00FD42BF" w:rsidP="00426A4D">
            <w:pPr>
              <w:pStyle w:val="FL"/>
              <w:spacing w:before="0" w:after="0"/>
              <w:rPr>
                <w:ins w:id="19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0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7.5</w:t>
              </w:r>
            </w:ins>
          </w:p>
        </w:tc>
        <w:tc>
          <w:tcPr>
            <w:tcW w:w="1039" w:type="dxa"/>
            <w:vAlign w:val="center"/>
          </w:tcPr>
          <w:p w14:paraId="54BD12D3" w14:textId="77777777" w:rsidR="00FD42BF" w:rsidRPr="00BC6470" w:rsidRDefault="00FD42BF" w:rsidP="00426A4D">
            <w:pPr>
              <w:pStyle w:val="FL"/>
              <w:spacing w:before="0" w:after="0"/>
              <w:rPr>
                <w:ins w:id="20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0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10.5</w:t>
              </w:r>
            </w:ins>
          </w:p>
        </w:tc>
        <w:tc>
          <w:tcPr>
            <w:tcW w:w="854" w:type="dxa"/>
            <w:vAlign w:val="center"/>
          </w:tcPr>
          <w:p w14:paraId="7487FA9F" w14:textId="77777777" w:rsidR="00FD42BF" w:rsidRPr="00BC6470" w:rsidRDefault="00FD42BF" w:rsidP="00426A4D">
            <w:pPr>
              <w:pStyle w:val="FL"/>
              <w:spacing w:before="0" w:after="0"/>
              <w:rPr>
                <w:ins w:id="20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0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  <w:tc>
          <w:tcPr>
            <w:tcW w:w="906" w:type="dxa"/>
            <w:vAlign w:val="center"/>
          </w:tcPr>
          <w:p w14:paraId="1FA69B07" w14:textId="77777777" w:rsidR="00FD42BF" w:rsidRPr="00BC6470" w:rsidRDefault="00FD42BF" w:rsidP="00426A4D">
            <w:pPr>
              <w:pStyle w:val="FL"/>
              <w:spacing w:before="0" w:after="0"/>
              <w:rPr>
                <w:ins w:id="20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06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  <w:tc>
          <w:tcPr>
            <w:tcW w:w="854" w:type="dxa"/>
            <w:vAlign w:val="center"/>
          </w:tcPr>
          <w:p w14:paraId="5596195C" w14:textId="77777777" w:rsidR="00FD42BF" w:rsidRPr="00BC6470" w:rsidRDefault="00FD42BF" w:rsidP="00426A4D">
            <w:pPr>
              <w:pStyle w:val="FL"/>
              <w:spacing w:before="0" w:after="0"/>
              <w:rPr>
                <w:ins w:id="20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08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  <w:tc>
          <w:tcPr>
            <w:tcW w:w="906" w:type="dxa"/>
            <w:vAlign w:val="center"/>
          </w:tcPr>
          <w:p w14:paraId="7A57B2A3" w14:textId="77777777" w:rsidR="00FD42BF" w:rsidRPr="00BC6470" w:rsidRDefault="00FD42BF" w:rsidP="00426A4D">
            <w:pPr>
              <w:pStyle w:val="FL"/>
              <w:spacing w:before="0" w:after="0"/>
              <w:rPr>
                <w:ins w:id="20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10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  <w:tc>
          <w:tcPr>
            <w:tcW w:w="784" w:type="dxa"/>
            <w:vAlign w:val="center"/>
          </w:tcPr>
          <w:p w14:paraId="116D1DB7" w14:textId="77777777" w:rsidR="00FD42BF" w:rsidRPr="00BC6470" w:rsidRDefault="00FD42BF" w:rsidP="00426A4D">
            <w:pPr>
              <w:pStyle w:val="FL"/>
              <w:spacing w:before="0" w:after="0"/>
              <w:rPr>
                <w:ins w:id="21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12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  <w:tc>
          <w:tcPr>
            <w:tcW w:w="784" w:type="dxa"/>
            <w:vAlign w:val="center"/>
          </w:tcPr>
          <w:p w14:paraId="2219AAC2" w14:textId="77777777" w:rsidR="00FD42BF" w:rsidRPr="00BC6470" w:rsidRDefault="00FD42BF" w:rsidP="00426A4D">
            <w:pPr>
              <w:pStyle w:val="FL"/>
              <w:spacing w:before="0" w:after="0"/>
              <w:rPr>
                <w:ins w:id="213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14" w:author="장재혁/책임연구원/MC RF신기술Task(jh1.jang@lge.com)" w:date="2022-03-02T23:23:00Z">
              <w:r w:rsidRPr="00BC6470">
                <w:rPr>
                  <w:rFonts w:cs="Arial"/>
                  <w:b w:val="0"/>
                  <w:sz w:val="18"/>
                  <w:szCs w:val="18"/>
                </w:rPr>
                <w:t>≤ 7.0</w:t>
              </w:r>
            </w:ins>
          </w:p>
        </w:tc>
      </w:tr>
      <w:tr w:rsidR="00FD42BF" w:rsidRPr="00A1115A" w14:paraId="19C37541" w14:textId="77777777" w:rsidTr="00426A4D">
        <w:trPr>
          <w:trHeight w:val="20"/>
          <w:jc w:val="center"/>
          <w:ins w:id="215" w:author="장재혁/책임연구원/MC RF신기술Task(jh1.jang@lge.com)" w:date="2022-03-02T23:23:00Z"/>
        </w:trPr>
        <w:tc>
          <w:tcPr>
            <w:tcW w:w="9621" w:type="dxa"/>
            <w:gridSpan w:val="10"/>
          </w:tcPr>
          <w:p w14:paraId="3C1C039D" w14:textId="77777777" w:rsidR="00FD42BF" w:rsidRPr="009C65E9" w:rsidRDefault="00FD42BF" w:rsidP="00426A4D">
            <w:pPr>
              <w:ind w:left="810" w:hangingChars="450" w:hanging="810"/>
              <w:rPr>
                <w:ins w:id="216" w:author="장재혁/책임연구원/MC RF신기술Task(jh1.jang@lge.com)" w:date="2022-03-02T23:23:00Z"/>
                <w:rFonts w:ascii="Arial" w:hAnsi="Arial" w:cs="Arial"/>
                <w:sz w:val="18"/>
                <w:szCs w:val="18"/>
              </w:rPr>
            </w:pPr>
            <w:ins w:id="217" w:author="장재혁/책임연구원/MC RF신기술Task(jh1.jang@lge.com)" w:date="2022-03-02T23:23:00Z">
              <w:r w:rsidRPr="009C65E9">
                <w:rPr>
                  <w:rFonts w:ascii="Arial" w:hAnsi="Arial" w:cs="Arial"/>
                  <w:sz w:val="18"/>
                  <w:szCs w:val="18"/>
                </w:rPr>
                <w:t xml:space="preserve">NOTE 1: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9C65E9">
                <w:rPr>
                  <w:rFonts w:ascii="Arial" w:hAnsi="Arial" w:cs="Arial"/>
                  <w:sz w:val="18"/>
                  <w:szCs w:val="18"/>
                </w:rPr>
                <w:t>Full allocation A-MPR applies when all RB’s in a 20 MHz channel or all RB’s in all sub-bands for wideband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 w:rsidRPr="009C65E9">
                <w:rPr>
                  <w:rFonts w:ascii="Arial" w:hAnsi="Arial" w:cs="Arial"/>
                  <w:sz w:val="18"/>
                  <w:szCs w:val="18"/>
                </w:rPr>
  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7A760292" w14:textId="77777777" w:rsidR="00FD42BF" w:rsidRDefault="00FD42BF" w:rsidP="00FD42BF">
      <w:pPr>
        <w:rPr>
          <w:ins w:id="218" w:author="장재혁/책임연구원/MC RF신기술Task(jh1.jang@lge.com)" w:date="2022-03-02T23:23:00Z"/>
        </w:rPr>
      </w:pPr>
    </w:p>
    <w:p w14:paraId="1C4D9194" w14:textId="77777777" w:rsidR="00FD42BF" w:rsidRDefault="00FD42BF" w:rsidP="00FD42BF">
      <w:pPr>
        <w:rPr>
          <w:ins w:id="219" w:author="장재혁/책임연구원/MC RF신기술Task(jh1.jang@lge.com)" w:date="2022-03-02T23:23:00Z"/>
        </w:rPr>
      </w:pPr>
      <w:ins w:id="220" w:author="장재혁/책임연구원/MC RF신기술Task(jh1.jang@lge.com)" w:date="2022-03-02T23:23:00Z">
        <w:r w:rsidRPr="003A4DDC">
          <w:t>Table 6.1.1.2.2-</w:t>
        </w:r>
        <w:r>
          <w:t xml:space="preserve">3 contains A-MPR values for the 5925-5945MHz </w:t>
        </w:r>
        <w:r w:rsidRPr="003A4DDC">
          <w:t xml:space="preserve">frequency </w:t>
        </w:r>
        <w:r>
          <w:t xml:space="preserve">range </w:t>
        </w:r>
        <w:r w:rsidRPr="003A4DDC">
          <w:t xml:space="preserve">based on </w:t>
        </w:r>
        <w:r>
          <w:t>South Korea regulatory requirements</w:t>
        </w:r>
        <w:r w:rsidRPr="003A4DDC">
          <w:t>.</w:t>
        </w:r>
      </w:ins>
    </w:p>
    <w:p w14:paraId="66D69C07" w14:textId="77777777" w:rsidR="00FD42BF" w:rsidRDefault="00FD42BF" w:rsidP="00FD42BF">
      <w:pPr>
        <w:rPr>
          <w:ins w:id="221" w:author="장재혁/책임연구원/MC RF신기술Task(jh1.jang@lge.com)" w:date="2022-03-02T23:23:00Z"/>
        </w:rPr>
      </w:pPr>
    </w:p>
    <w:p w14:paraId="522C9A66" w14:textId="77777777" w:rsidR="00FD42BF" w:rsidRDefault="00FD42BF" w:rsidP="00FD42BF">
      <w:pPr>
        <w:pStyle w:val="TH"/>
        <w:rPr>
          <w:ins w:id="222" w:author="장재혁/책임연구원/MC RF신기술Task(jh1.jang@lge.com)" w:date="2022-03-02T23:23:00Z"/>
        </w:rPr>
      </w:pPr>
      <w:ins w:id="223" w:author="장재혁/책임연구원/MC RF신기술Task(jh1.jang@lge.com)" w:date="2022-03-02T23:23:00Z">
        <w:r w:rsidRPr="00905D0F">
          <w:t>Tabl</w:t>
        </w:r>
        <w:r>
          <w:t>e 6.1.1.2.2-3: A-MPR for PC5 VLP</w:t>
        </w:r>
        <w:r w:rsidRPr="00905D0F">
          <w:t xml:space="preserve"> in South Korea</w:t>
        </w:r>
        <w:r>
          <w:t xml:space="preserve"> (5925-5945MHz).</w:t>
        </w:r>
      </w:ins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FD42BF" w:rsidRPr="00A1115A" w14:paraId="18174344" w14:textId="77777777" w:rsidTr="00426A4D">
        <w:trPr>
          <w:trHeight w:val="237"/>
          <w:jc w:val="center"/>
          <w:ins w:id="224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142C1D70" w14:textId="77777777" w:rsidR="00FD42BF" w:rsidRPr="00A1115A" w:rsidRDefault="00FD42BF" w:rsidP="00426A4D">
            <w:pPr>
              <w:pStyle w:val="FL"/>
              <w:spacing w:before="0" w:after="0"/>
              <w:rPr>
                <w:ins w:id="225" w:author="장재혁/책임연구원/MC RF신기술Task(jh1.jang@lge.com)" w:date="2022-03-02T23:23:00Z"/>
                <w:sz w:val="18"/>
                <w:szCs w:val="18"/>
              </w:rPr>
            </w:pPr>
            <w:ins w:id="226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7B72181E" w14:textId="77777777" w:rsidR="00FD42BF" w:rsidRPr="00A1115A" w:rsidRDefault="00FD42BF" w:rsidP="00426A4D">
            <w:pPr>
              <w:pStyle w:val="FL"/>
              <w:spacing w:before="0" w:after="0"/>
              <w:rPr>
                <w:ins w:id="227" w:author="장재혁/책임연구원/MC RF신기술Task(jh1.jang@lge.com)" w:date="2022-03-02T23:23:00Z"/>
                <w:sz w:val="18"/>
                <w:szCs w:val="18"/>
              </w:rPr>
            </w:pPr>
            <w:ins w:id="228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63142D35" w14:textId="77777777" w:rsidR="00FD42BF" w:rsidRPr="00A1115A" w:rsidRDefault="00FD42BF" w:rsidP="00426A4D">
            <w:pPr>
              <w:pStyle w:val="FL"/>
              <w:spacing w:before="0" w:after="0"/>
              <w:rPr>
                <w:ins w:id="229" w:author="장재혁/책임연구원/MC RF신기술Task(jh1.jang@lge.com)" w:date="2022-03-02T23:23:00Z"/>
                <w:sz w:val="18"/>
                <w:szCs w:val="18"/>
              </w:rPr>
            </w:pPr>
            <w:ins w:id="23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FD42BF" w:rsidRPr="00A1115A" w14:paraId="55728B76" w14:textId="77777777" w:rsidTr="00426A4D">
        <w:trPr>
          <w:trHeight w:val="237"/>
          <w:jc w:val="center"/>
          <w:ins w:id="231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4F7C4897" w14:textId="77777777" w:rsidR="00FD42BF" w:rsidRPr="00A1115A" w:rsidRDefault="00FD42BF" w:rsidP="00426A4D">
            <w:pPr>
              <w:pStyle w:val="FL"/>
              <w:spacing w:before="0" w:after="0"/>
              <w:rPr>
                <w:ins w:id="232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6DF9AE3B" w14:textId="77777777" w:rsidR="00FD42BF" w:rsidRPr="00A1115A" w:rsidRDefault="00FD42BF" w:rsidP="00426A4D">
            <w:pPr>
              <w:pStyle w:val="FL"/>
              <w:spacing w:before="0" w:after="0"/>
              <w:rPr>
                <w:ins w:id="233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1E9E046C" w14:textId="77777777" w:rsidR="00FD42BF" w:rsidRPr="00A1115A" w:rsidRDefault="00FD42BF" w:rsidP="00426A4D">
            <w:pPr>
              <w:pStyle w:val="FL"/>
              <w:spacing w:before="0" w:after="0"/>
              <w:rPr>
                <w:ins w:id="234" w:author="장재혁/책임연구원/MC RF신기술Task(jh1.jang@lge.com)" w:date="2022-03-02T23:23:00Z"/>
                <w:sz w:val="18"/>
                <w:szCs w:val="18"/>
              </w:rPr>
            </w:pPr>
            <w:ins w:id="235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2F1C67CC" w14:textId="77777777" w:rsidR="00FD42BF" w:rsidRPr="00A1115A" w:rsidRDefault="00FD42BF" w:rsidP="00426A4D">
            <w:pPr>
              <w:pStyle w:val="FL"/>
              <w:spacing w:before="0" w:after="0"/>
              <w:rPr>
                <w:ins w:id="236" w:author="장재혁/책임연구원/MC RF신기술Task(jh1.jang@lge.com)" w:date="2022-03-02T23:23:00Z"/>
                <w:sz w:val="18"/>
                <w:szCs w:val="18"/>
              </w:rPr>
            </w:pPr>
            <w:ins w:id="237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6FC6B84D" w14:textId="77777777" w:rsidR="00FD42BF" w:rsidRPr="00A1115A" w:rsidRDefault="00FD42BF" w:rsidP="00426A4D">
            <w:pPr>
              <w:pStyle w:val="FL"/>
              <w:spacing w:before="0" w:after="0"/>
              <w:rPr>
                <w:ins w:id="238" w:author="장재혁/책임연구원/MC RF신기술Task(jh1.jang@lge.com)" w:date="2022-03-02T23:23:00Z"/>
                <w:sz w:val="18"/>
                <w:szCs w:val="18"/>
              </w:rPr>
            </w:pPr>
            <w:ins w:id="239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35994ED8" w14:textId="77777777" w:rsidR="00FD42BF" w:rsidRPr="00A1115A" w:rsidRDefault="00FD42BF" w:rsidP="00426A4D">
            <w:pPr>
              <w:pStyle w:val="FL"/>
              <w:spacing w:before="0" w:after="0"/>
              <w:rPr>
                <w:ins w:id="240" w:author="장재혁/책임연구원/MC RF신기술Task(jh1.jang@lge.com)" w:date="2022-03-02T23:23:00Z"/>
                <w:sz w:val="18"/>
                <w:szCs w:val="18"/>
              </w:rPr>
            </w:pPr>
            <w:ins w:id="241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FD42BF" w:rsidRPr="00A1115A" w14:paraId="2763DBF0" w14:textId="77777777" w:rsidTr="00426A4D">
        <w:trPr>
          <w:trHeight w:val="237"/>
          <w:jc w:val="center"/>
          <w:ins w:id="242" w:author="장재혁/책임연구원/MC RF신기술Task(jh1.jang@lge.com)" w:date="2022-03-02T23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5D034A" w14:textId="77777777" w:rsidR="00FD42BF" w:rsidRPr="00A1115A" w:rsidRDefault="00FD42BF" w:rsidP="00426A4D">
            <w:pPr>
              <w:pStyle w:val="FL"/>
              <w:spacing w:before="0" w:after="0"/>
              <w:rPr>
                <w:ins w:id="243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5953E40E" w14:textId="77777777" w:rsidR="00FD42BF" w:rsidRPr="00A1115A" w:rsidRDefault="00FD42BF" w:rsidP="00426A4D">
            <w:pPr>
              <w:pStyle w:val="FL"/>
              <w:spacing w:before="0" w:after="0"/>
              <w:rPr>
                <w:ins w:id="244" w:author="장재혁/책임연구원/MC RF신기술Task(jh1.jang@lge.com)" w:date="2022-03-02T23:23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0260D371" w14:textId="77777777" w:rsidR="00FD42BF" w:rsidRPr="00A1115A" w:rsidRDefault="00FD42BF" w:rsidP="00426A4D">
            <w:pPr>
              <w:pStyle w:val="FL"/>
              <w:spacing w:before="0" w:after="0"/>
              <w:rPr>
                <w:ins w:id="245" w:author="장재혁/책임연구원/MC RF신기술Task(jh1.jang@lge.com)" w:date="2022-03-02T23:23:00Z"/>
                <w:sz w:val="18"/>
                <w:szCs w:val="18"/>
              </w:rPr>
            </w:pPr>
            <w:ins w:id="246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579C4E2C" w14:textId="77777777" w:rsidR="00FD42BF" w:rsidRPr="00A1115A" w:rsidRDefault="00FD42BF" w:rsidP="00426A4D">
            <w:pPr>
              <w:pStyle w:val="FL"/>
              <w:spacing w:before="0" w:after="0"/>
              <w:rPr>
                <w:ins w:id="247" w:author="장재혁/책임연구원/MC RF신기술Task(jh1.jang@lge.com)" w:date="2022-03-02T23:23:00Z"/>
                <w:sz w:val="18"/>
                <w:szCs w:val="18"/>
              </w:rPr>
            </w:pPr>
            <w:ins w:id="248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26FC9B3" w14:textId="77777777" w:rsidR="00FD42BF" w:rsidRPr="00A1115A" w:rsidRDefault="00FD42BF" w:rsidP="00426A4D">
            <w:pPr>
              <w:pStyle w:val="FL"/>
              <w:spacing w:before="0" w:after="0"/>
              <w:rPr>
                <w:ins w:id="249" w:author="장재혁/책임연구원/MC RF신기술Task(jh1.jang@lge.com)" w:date="2022-03-02T23:23:00Z"/>
                <w:sz w:val="18"/>
                <w:szCs w:val="18"/>
              </w:rPr>
            </w:pPr>
            <w:ins w:id="25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3599AF18" w14:textId="77777777" w:rsidR="00FD42BF" w:rsidRPr="00A1115A" w:rsidRDefault="00FD42BF" w:rsidP="00426A4D">
            <w:pPr>
              <w:pStyle w:val="FL"/>
              <w:spacing w:before="0" w:after="0"/>
              <w:rPr>
                <w:ins w:id="251" w:author="장재혁/책임연구원/MC RF신기술Task(jh1.jang@lge.com)" w:date="2022-03-02T23:23:00Z"/>
                <w:sz w:val="18"/>
                <w:szCs w:val="18"/>
              </w:rPr>
            </w:pPr>
            <w:ins w:id="252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63DF081A" w14:textId="77777777" w:rsidR="00FD42BF" w:rsidRPr="00A1115A" w:rsidRDefault="00FD42BF" w:rsidP="00426A4D">
            <w:pPr>
              <w:pStyle w:val="FL"/>
              <w:spacing w:before="0" w:after="0"/>
              <w:rPr>
                <w:ins w:id="253" w:author="장재혁/책임연구원/MC RF신기술Task(jh1.jang@lge.com)" w:date="2022-03-02T23:23:00Z"/>
                <w:sz w:val="18"/>
                <w:szCs w:val="18"/>
              </w:rPr>
            </w:pPr>
            <w:ins w:id="254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7E46CC38" w14:textId="77777777" w:rsidR="00FD42BF" w:rsidRPr="00A1115A" w:rsidRDefault="00FD42BF" w:rsidP="00426A4D">
            <w:pPr>
              <w:pStyle w:val="FL"/>
              <w:spacing w:before="0" w:after="0"/>
              <w:rPr>
                <w:ins w:id="255" w:author="장재혁/책임연구원/MC RF신기술Task(jh1.jang@lge.com)" w:date="2022-03-02T23:23:00Z"/>
                <w:sz w:val="18"/>
                <w:szCs w:val="18"/>
              </w:rPr>
            </w:pPr>
            <w:ins w:id="256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7D158D6E" w14:textId="77777777" w:rsidR="00FD42BF" w:rsidRPr="00A1115A" w:rsidRDefault="00FD42BF" w:rsidP="00426A4D">
            <w:pPr>
              <w:pStyle w:val="FL"/>
              <w:spacing w:before="0" w:after="0"/>
              <w:rPr>
                <w:ins w:id="257" w:author="장재혁/책임연구원/MC RF신기술Task(jh1.jang@lge.com)" w:date="2022-03-02T23:23:00Z"/>
                <w:sz w:val="18"/>
                <w:szCs w:val="18"/>
              </w:rPr>
            </w:pPr>
            <w:ins w:id="258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3EDFB65D" w14:textId="77777777" w:rsidR="00FD42BF" w:rsidRPr="00A1115A" w:rsidRDefault="00FD42BF" w:rsidP="00426A4D">
            <w:pPr>
              <w:pStyle w:val="FL"/>
              <w:spacing w:before="0" w:after="0"/>
              <w:rPr>
                <w:ins w:id="259" w:author="장재혁/책임연구원/MC RF신기술Task(jh1.jang@lge.com)" w:date="2022-03-02T23:23:00Z"/>
                <w:sz w:val="18"/>
                <w:szCs w:val="18"/>
              </w:rPr>
            </w:pPr>
            <w:ins w:id="260" w:author="장재혁/책임연구원/MC RF신기술Task(jh1.jang@lge.com)" w:date="2022-03-02T23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FD42BF" w:rsidRPr="00365BF6" w14:paraId="12DD9FFC" w14:textId="77777777" w:rsidTr="00426A4D">
        <w:trPr>
          <w:trHeight w:val="138"/>
          <w:jc w:val="center"/>
          <w:ins w:id="261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3CF94AF9" w14:textId="77777777" w:rsidR="00FD42BF" w:rsidRPr="00A1115A" w:rsidRDefault="00FD42BF" w:rsidP="00426A4D">
            <w:pPr>
              <w:pStyle w:val="FL"/>
              <w:spacing w:before="0" w:after="0"/>
              <w:rPr>
                <w:ins w:id="26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63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42BE028E" w14:textId="77777777" w:rsidR="00FD42BF" w:rsidRPr="00A1115A" w:rsidRDefault="00FD42BF" w:rsidP="00426A4D">
            <w:pPr>
              <w:pStyle w:val="FL"/>
              <w:spacing w:before="0" w:after="0"/>
              <w:rPr>
                <w:ins w:id="26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65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0E74E219" w14:textId="77777777" w:rsidR="00FD42BF" w:rsidRPr="00FE3205" w:rsidRDefault="00FD42BF" w:rsidP="00426A4D">
            <w:pPr>
              <w:pStyle w:val="FL"/>
              <w:spacing w:before="0" w:after="0"/>
              <w:rPr>
                <w:ins w:id="26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67" w:author="장재혁/책임연구원/MC RF신기술Task(jh1.jang@lge.com)" w:date="2022-03-02T23:23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8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1039" w:type="dxa"/>
          </w:tcPr>
          <w:p w14:paraId="35128AC3" w14:textId="77777777" w:rsidR="00FD42BF" w:rsidRPr="00FE3205" w:rsidRDefault="00FD42BF" w:rsidP="00426A4D">
            <w:pPr>
              <w:pStyle w:val="FL"/>
              <w:spacing w:before="0" w:after="0"/>
              <w:rPr>
                <w:ins w:id="26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69" w:author="장재혁/책임연구원/MC RF신기술Task(jh1.jang@lge.com)" w:date="2022-03-02T23:23:00Z">
              <w:r w:rsidRPr="00BE75B2">
                <w:rPr>
                  <w:b w:val="0"/>
                  <w:lang w:eastAsia="ko-KR"/>
                </w:rPr>
                <w:t xml:space="preserve">≤ </w:t>
              </w:r>
              <w:r w:rsidRPr="00BE75B2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>
                <w:rPr>
                  <w:b w:val="0"/>
                  <w:bCs/>
                  <w:sz w:val="18"/>
                  <w:szCs w:val="18"/>
                </w:rPr>
                <w:t>1</w:t>
              </w:r>
              <w:r w:rsidRPr="00BE75B2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3621EBA" w14:textId="77777777" w:rsidR="00FD42BF" w:rsidRPr="00FE3205" w:rsidRDefault="00FD42BF" w:rsidP="00426A4D">
            <w:pPr>
              <w:pStyle w:val="FL"/>
              <w:spacing w:before="0" w:after="0"/>
              <w:rPr>
                <w:ins w:id="27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71" w:author="장재혁/책임연구원/MC RF신기술Task(jh1.jang@lge.com)" w:date="2022-03-02T23:23:00Z">
              <w:r w:rsidRPr="00AB7BB3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906" w:type="dxa"/>
          </w:tcPr>
          <w:p w14:paraId="06418EC7" w14:textId="77777777" w:rsidR="00FD42BF" w:rsidRPr="00FE3205" w:rsidRDefault="00FD42BF" w:rsidP="00426A4D">
            <w:pPr>
              <w:pStyle w:val="FL"/>
              <w:spacing w:before="0" w:after="0"/>
              <w:rPr>
                <w:ins w:id="27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73" w:author="장재혁/책임연구원/MC RF신기술Task(jh1.jang@lge.com)" w:date="2022-03-02T23:23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9.0</w:t>
              </w:r>
            </w:ins>
          </w:p>
        </w:tc>
        <w:tc>
          <w:tcPr>
            <w:tcW w:w="854" w:type="dxa"/>
            <w:vAlign w:val="center"/>
          </w:tcPr>
          <w:p w14:paraId="1C0F2D87" w14:textId="77777777" w:rsidR="00FD42BF" w:rsidRPr="00365BF6" w:rsidRDefault="00FD42BF" w:rsidP="00426A4D">
            <w:pPr>
              <w:pStyle w:val="FL"/>
              <w:spacing w:before="0" w:after="0"/>
              <w:rPr>
                <w:ins w:id="274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75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</w:t>
              </w:r>
              <w:r>
                <w:rPr>
                  <w:b w:val="0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06" w:type="dxa"/>
          </w:tcPr>
          <w:p w14:paraId="0D526797" w14:textId="77777777" w:rsidR="00FD42BF" w:rsidRPr="00365BF6" w:rsidRDefault="00FD42BF" w:rsidP="00426A4D">
            <w:pPr>
              <w:pStyle w:val="FL"/>
              <w:spacing w:before="0" w:after="0"/>
              <w:rPr>
                <w:ins w:id="27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77" w:author="장재혁/책임연구원/MC RF신기술Task(jh1.jang@lge.com)" w:date="2022-03-02T23:23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7.5</w:t>
              </w:r>
            </w:ins>
          </w:p>
        </w:tc>
        <w:tc>
          <w:tcPr>
            <w:tcW w:w="784" w:type="dxa"/>
            <w:vAlign w:val="center"/>
          </w:tcPr>
          <w:p w14:paraId="2D5CD3A3" w14:textId="77777777" w:rsidR="00FD42BF" w:rsidRPr="00365BF6" w:rsidRDefault="00FD42BF" w:rsidP="00426A4D">
            <w:pPr>
              <w:pStyle w:val="FL"/>
              <w:spacing w:before="0" w:after="0"/>
              <w:rPr>
                <w:ins w:id="27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79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</w:t>
              </w:r>
              <w:r>
                <w:rPr>
                  <w:b w:val="0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784" w:type="dxa"/>
            <w:vAlign w:val="center"/>
          </w:tcPr>
          <w:p w14:paraId="5D2FEE81" w14:textId="77777777" w:rsidR="00FD42BF" w:rsidRPr="00365BF6" w:rsidRDefault="00FD42BF" w:rsidP="00426A4D">
            <w:pPr>
              <w:pStyle w:val="FL"/>
              <w:spacing w:before="0" w:after="0"/>
              <w:rPr>
                <w:ins w:id="28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81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7.0</w:t>
              </w:r>
            </w:ins>
          </w:p>
        </w:tc>
      </w:tr>
      <w:tr w:rsidR="00FD42BF" w:rsidRPr="00365BF6" w14:paraId="440C7554" w14:textId="77777777" w:rsidTr="00426A4D">
        <w:trPr>
          <w:trHeight w:val="20"/>
          <w:jc w:val="center"/>
          <w:ins w:id="282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5B4F4735" w14:textId="77777777" w:rsidR="00FD42BF" w:rsidRPr="00A1115A" w:rsidRDefault="00FD42BF" w:rsidP="00426A4D">
            <w:pPr>
              <w:pStyle w:val="FL"/>
              <w:spacing w:before="0" w:after="0"/>
              <w:rPr>
                <w:ins w:id="28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B6BB318" w14:textId="77777777" w:rsidR="00FD42BF" w:rsidRPr="00A1115A" w:rsidRDefault="00FD42BF" w:rsidP="00426A4D">
            <w:pPr>
              <w:pStyle w:val="FL"/>
              <w:spacing w:before="0" w:after="0"/>
              <w:rPr>
                <w:ins w:id="28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85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3DC25658" w14:textId="77777777" w:rsidR="00FD42BF" w:rsidRPr="00FE3205" w:rsidRDefault="00FD42BF" w:rsidP="00426A4D">
            <w:pPr>
              <w:pStyle w:val="FL"/>
              <w:spacing w:before="0" w:after="0"/>
              <w:rPr>
                <w:ins w:id="28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87" w:author="장재혁/책임연구원/MC RF신기술Task(jh1.jang@lge.com)" w:date="2022-03-02T23:23:00Z">
              <w:r w:rsidRPr="00FA00AF">
                <w:rPr>
                  <w:b w:val="0"/>
                  <w:lang w:eastAsia="ko-KR"/>
                </w:rPr>
                <w:t xml:space="preserve">≤ </w:t>
              </w:r>
              <w:r w:rsidRPr="00FA00AF">
                <w:rPr>
                  <w:b w:val="0"/>
                  <w:bCs/>
                  <w:sz w:val="18"/>
                  <w:szCs w:val="18"/>
                </w:rPr>
                <w:t>8</w:t>
              </w:r>
              <w:r w:rsidRPr="00FA00AF">
                <w:rPr>
                  <w:rFonts w:hint="eastAsia"/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1039" w:type="dxa"/>
          </w:tcPr>
          <w:p w14:paraId="63773167" w14:textId="77777777" w:rsidR="00FD42BF" w:rsidRPr="00FE3205" w:rsidRDefault="00FD42BF" w:rsidP="00426A4D">
            <w:pPr>
              <w:pStyle w:val="FL"/>
              <w:spacing w:before="0" w:after="0"/>
              <w:rPr>
                <w:ins w:id="28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89" w:author="장재혁/책임연구원/MC RF신기술Task(jh1.jang@lge.com)" w:date="2022-03-02T23:23:00Z">
              <w:r w:rsidRPr="0027506C">
                <w:rPr>
                  <w:b w:val="0"/>
                  <w:lang w:eastAsia="ko-KR"/>
                </w:rPr>
                <w:t xml:space="preserve">≤ 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27506C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EAF2889" w14:textId="77777777" w:rsidR="00FD42BF" w:rsidRPr="00FE3205" w:rsidRDefault="00FD42BF" w:rsidP="00426A4D">
            <w:pPr>
              <w:pStyle w:val="FL"/>
              <w:spacing w:before="0" w:after="0"/>
              <w:rPr>
                <w:ins w:id="29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91" w:author="장재혁/책임연구원/MC RF신기술Task(jh1.jang@lge.com)" w:date="2022-03-02T23:23:00Z">
              <w:r w:rsidRPr="00AB7BB3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906" w:type="dxa"/>
          </w:tcPr>
          <w:p w14:paraId="50B31418" w14:textId="77777777" w:rsidR="00FD42BF" w:rsidRPr="00FE3205" w:rsidRDefault="00FD42BF" w:rsidP="00426A4D">
            <w:pPr>
              <w:pStyle w:val="FL"/>
              <w:spacing w:before="0" w:after="0"/>
              <w:rPr>
                <w:ins w:id="29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293" w:author="장재혁/책임연구원/MC RF신기술Task(jh1.jang@lge.com)" w:date="2022-03-02T23:23:00Z">
              <w:r w:rsidRPr="001304C3">
                <w:rPr>
                  <w:b w:val="0"/>
                  <w:lang w:eastAsia="ko-KR"/>
                </w:rPr>
                <w:t xml:space="preserve">≤ </w:t>
              </w:r>
              <w:r w:rsidRPr="001304C3">
                <w:rPr>
                  <w:b w:val="0"/>
                  <w:bCs/>
                  <w:sz w:val="18"/>
                  <w:szCs w:val="18"/>
                </w:rPr>
                <w:t>9.0</w:t>
              </w:r>
            </w:ins>
          </w:p>
        </w:tc>
        <w:tc>
          <w:tcPr>
            <w:tcW w:w="854" w:type="dxa"/>
          </w:tcPr>
          <w:p w14:paraId="0116AE2C" w14:textId="77777777" w:rsidR="00FD42BF" w:rsidRPr="00365BF6" w:rsidRDefault="00FD42BF" w:rsidP="00426A4D">
            <w:pPr>
              <w:pStyle w:val="FL"/>
              <w:spacing w:before="0" w:after="0"/>
              <w:rPr>
                <w:ins w:id="294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95" w:author="장재혁/책임연구원/MC RF신기술Task(jh1.jang@lge.com)" w:date="2022-03-02T23:23:00Z">
              <w:r w:rsidRPr="003009CD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906" w:type="dxa"/>
          </w:tcPr>
          <w:p w14:paraId="5E246C1B" w14:textId="77777777" w:rsidR="00FD42BF" w:rsidRPr="00365BF6" w:rsidRDefault="00FD42BF" w:rsidP="00426A4D">
            <w:pPr>
              <w:pStyle w:val="FL"/>
              <w:spacing w:before="0" w:after="0"/>
              <w:rPr>
                <w:ins w:id="29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97" w:author="장재혁/책임연구원/MC RF신기술Task(jh1.jang@lge.com)" w:date="2022-03-02T23:23:00Z">
              <w:r w:rsidRPr="00D6189A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784" w:type="dxa"/>
          </w:tcPr>
          <w:p w14:paraId="36542266" w14:textId="77777777" w:rsidR="00FD42BF" w:rsidRPr="00365BF6" w:rsidRDefault="00FD42BF" w:rsidP="00426A4D">
            <w:pPr>
              <w:pStyle w:val="FL"/>
              <w:spacing w:before="0" w:after="0"/>
              <w:rPr>
                <w:ins w:id="29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299" w:author="장재혁/책임연구원/MC RF신기술Task(jh1.jang@lge.com)" w:date="2022-03-02T23:23:00Z">
              <w:r w:rsidRPr="00A868CB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54B87925" w14:textId="77777777" w:rsidR="00FD42BF" w:rsidRPr="00365BF6" w:rsidRDefault="00FD42BF" w:rsidP="00426A4D">
            <w:pPr>
              <w:pStyle w:val="FL"/>
              <w:spacing w:before="0" w:after="0"/>
              <w:rPr>
                <w:ins w:id="30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01" w:author="장재혁/책임연구원/MC RF신기술Task(jh1.jang@lge.com)" w:date="2022-03-02T23:23:00Z">
              <w:r w:rsidRPr="00A51BD6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</w:tr>
      <w:tr w:rsidR="00FD42BF" w:rsidRPr="00365BF6" w14:paraId="64D4A370" w14:textId="77777777" w:rsidTr="00426A4D">
        <w:trPr>
          <w:trHeight w:val="20"/>
          <w:jc w:val="center"/>
          <w:ins w:id="302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2CFDFF25" w14:textId="77777777" w:rsidR="00FD42BF" w:rsidRPr="00A1115A" w:rsidRDefault="00FD42BF" w:rsidP="00426A4D">
            <w:pPr>
              <w:pStyle w:val="FL"/>
              <w:spacing w:before="0" w:after="0"/>
              <w:rPr>
                <w:ins w:id="30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731E9F0" w14:textId="77777777" w:rsidR="00FD42BF" w:rsidRPr="00A1115A" w:rsidRDefault="00FD42BF" w:rsidP="00426A4D">
            <w:pPr>
              <w:pStyle w:val="FL"/>
              <w:spacing w:before="0" w:after="0"/>
              <w:rPr>
                <w:ins w:id="30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05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40E85835" w14:textId="77777777" w:rsidR="00FD42BF" w:rsidRPr="00FE3205" w:rsidRDefault="00FD42BF" w:rsidP="00426A4D">
            <w:pPr>
              <w:pStyle w:val="FL"/>
              <w:spacing w:before="0" w:after="0"/>
              <w:rPr>
                <w:ins w:id="30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07" w:author="장재혁/책임연구원/MC RF신기술Task(jh1.jang@lge.com)" w:date="2022-03-02T23:23:00Z">
              <w:r w:rsidRPr="00FA00AF">
                <w:rPr>
                  <w:b w:val="0"/>
                  <w:lang w:eastAsia="ko-KR"/>
                </w:rPr>
                <w:t xml:space="preserve">≤ </w:t>
              </w:r>
              <w:r w:rsidRPr="00FA00AF">
                <w:rPr>
                  <w:b w:val="0"/>
                  <w:bCs/>
                  <w:sz w:val="18"/>
                  <w:szCs w:val="18"/>
                </w:rPr>
                <w:t>8</w:t>
              </w:r>
              <w:r w:rsidRPr="00FA00AF">
                <w:rPr>
                  <w:rFonts w:hint="eastAsia"/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1039" w:type="dxa"/>
          </w:tcPr>
          <w:p w14:paraId="2C8CAFB0" w14:textId="77777777" w:rsidR="00FD42BF" w:rsidRPr="00FE3205" w:rsidRDefault="00FD42BF" w:rsidP="00426A4D">
            <w:pPr>
              <w:pStyle w:val="FL"/>
              <w:spacing w:before="0" w:after="0"/>
              <w:rPr>
                <w:ins w:id="30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09" w:author="장재혁/책임연구원/MC RF신기술Task(jh1.jang@lge.com)" w:date="2022-03-02T23:23:00Z">
              <w:r w:rsidRPr="0027506C">
                <w:rPr>
                  <w:b w:val="0"/>
                  <w:lang w:eastAsia="ko-KR"/>
                </w:rPr>
                <w:t xml:space="preserve">≤ 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27506C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C3CC2E3" w14:textId="77777777" w:rsidR="00FD42BF" w:rsidRPr="00FE3205" w:rsidRDefault="00FD42BF" w:rsidP="00426A4D">
            <w:pPr>
              <w:pStyle w:val="FL"/>
              <w:spacing w:before="0" w:after="0"/>
              <w:rPr>
                <w:ins w:id="31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11" w:author="장재혁/책임연구원/MC RF신기술Task(jh1.jang@lge.com)" w:date="2022-03-02T23:23:00Z">
              <w:r w:rsidRPr="00AB7BB3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906" w:type="dxa"/>
          </w:tcPr>
          <w:p w14:paraId="320D5109" w14:textId="77777777" w:rsidR="00FD42BF" w:rsidRPr="00FE3205" w:rsidRDefault="00FD42BF" w:rsidP="00426A4D">
            <w:pPr>
              <w:pStyle w:val="FL"/>
              <w:spacing w:before="0" w:after="0"/>
              <w:rPr>
                <w:ins w:id="31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13" w:author="장재혁/책임연구원/MC RF신기술Task(jh1.jang@lge.com)" w:date="2022-03-02T23:23:00Z">
              <w:r w:rsidRPr="001304C3">
                <w:rPr>
                  <w:b w:val="0"/>
                  <w:lang w:eastAsia="ko-KR"/>
                </w:rPr>
                <w:t xml:space="preserve">≤ </w:t>
              </w:r>
              <w:r w:rsidRPr="001304C3">
                <w:rPr>
                  <w:b w:val="0"/>
                  <w:bCs/>
                  <w:sz w:val="18"/>
                  <w:szCs w:val="18"/>
                </w:rPr>
                <w:t>9.0</w:t>
              </w:r>
            </w:ins>
          </w:p>
        </w:tc>
        <w:tc>
          <w:tcPr>
            <w:tcW w:w="854" w:type="dxa"/>
          </w:tcPr>
          <w:p w14:paraId="43EAA68D" w14:textId="77777777" w:rsidR="00FD42BF" w:rsidRPr="00365BF6" w:rsidRDefault="00FD42BF" w:rsidP="00426A4D">
            <w:pPr>
              <w:pStyle w:val="FL"/>
              <w:spacing w:before="0" w:after="0"/>
              <w:rPr>
                <w:ins w:id="314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15" w:author="장재혁/책임연구원/MC RF신기술Task(jh1.jang@lge.com)" w:date="2022-03-02T23:23:00Z">
              <w:r w:rsidRPr="003009CD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906" w:type="dxa"/>
          </w:tcPr>
          <w:p w14:paraId="1C0458B9" w14:textId="77777777" w:rsidR="00FD42BF" w:rsidRPr="00365BF6" w:rsidRDefault="00FD42BF" w:rsidP="00426A4D">
            <w:pPr>
              <w:pStyle w:val="FL"/>
              <w:spacing w:before="0" w:after="0"/>
              <w:rPr>
                <w:ins w:id="31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17" w:author="장재혁/책임연구원/MC RF신기술Task(jh1.jang@lge.com)" w:date="2022-03-02T23:23:00Z">
              <w:r w:rsidRPr="00D6189A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784" w:type="dxa"/>
          </w:tcPr>
          <w:p w14:paraId="6DCC8174" w14:textId="77777777" w:rsidR="00FD42BF" w:rsidRPr="00365BF6" w:rsidRDefault="00FD42BF" w:rsidP="00426A4D">
            <w:pPr>
              <w:pStyle w:val="FL"/>
              <w:spacing w:before="0" w:after="0"/>
              <w:rPr>
                <w:ins w:id="31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19" w:author="장재혁/책임연구원/MC RF신기술Task(jh1.jang@lge.com)" w:date="2022-03-02T23:23:00Z">
              <w:r w:rsidRPr="00A868CB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598F2D95" w14:textId="77777777" w:rsidR="00FD42BF" w:rsidRPr="00365BF6" w:rsidRDefault="00FD42BF" w:rsidP="00426A4D">
            <w:pPr>
              <w:pStyle w:val="FL"/>
              <w:spacing w:before="0" w:after="0"/>
              <w:rPr>
                <w:ins w:id="32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21" w:author="장재혁/책임연구원/MC RF신기술Task(jh1.jang@lge.com)" w:date="2022-03-02T23:23:00Z">
              <w:r w:rsidRPr="00A51BD6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</w:tr>
      <w:tr w:rsidR="00FD42BF" w:rsidRPr="00365BF6" w14:paraId="17BBC921" w14:textId="77777777" w:rsidTr="00426A4D">
        <w:trPr>
          <w:trHeight w:val="20"/>
          <w:jc w:val="center"/>
          <w:ins w:id="322" w:author="장재혁/책임연구원/MC RF신기술Task(jh1.jang@lge.com)" w:date="2022-03-02T23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8EF89F" w14:textId="77777777" w:rsidR="00FD42BF" w:rsidRPr="00A1115A" w:rsidRDefault="00FD42BF" w:rsidP="00426A4D">
            <w:pPr>
              <w:pStyle w:val="FL"/>
              <w:spacing w:before="0" w:after="0"/>
              <w:rPr>
                <w:ins w:id="32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3E4CC0C" w14:textId="77777777" w:rsidR="00FD42BF" w:rsidRPr="00A1115A" w:rsidRDefault="00FD42BF" w:rsidP="00426A4D">
            <w:pPr>
              <w:pStyle w:val="FL"/>
              <w:spacing w:before="0" w:after="0"/>
              <w:rPr>
                <w:ins w:id="32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25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1B74AB7F" w14:textId="77777777" w:rsidR="00FD42BF" w:rsidRPr="00FE3205" w:rsidRDefault="00FD42BF" w:rsidP="00426A4D">
            <w:pPr>
              <w:pStyle w:val="FL"/>
              <w:spacing w:before="0" w:after="0"/>
              <w:rPr>
                <w:ins w:id="326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27" w:author="장재혁/책임연구원/MC RF신기술Task(jh1.jang@lge.com)" w:date="2022-03-02T23:23:00Z">
              <w:r w:rsidRPr="00FA00AF">
                <w:rPr>
                  <w:b w:val="0"/>
                  <w:lang w:eastAsia="ko-KR"/>
                </w:rPr>
                <w:t xml:space="preserve">≤ </w:t>
              </w:r>
              <w:r w:rsidRPr="00FA00AF">
                <w:rPr>
                  <w:b w:val="0"/>
                  <w:bCs/>
                  <w:sz w:val="18"/>
                  <w:szCs w:val="18"/>
                </w:rPr>
                <w:t>8</w:t>
              </w:r>
              <w:r w:rsidRPr="00FA00AF">
                <w:rPr>
                  <w:rFonts w:hint="eastAsia"/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1039" w:type="dxa"/>
          </w:tcPr>
          <w:p w14:paraId="65E3F762" w14:textId="77777777" w:rsidR="00FD42BF" w:rsidRPr="00FE3205" w:rsidRDefault="00FD42BF" w:rsidP="00426A4D">
            <w:pPr>
              <w:pStyle w:val="FL"/>
              <w:spacing w:before="0" w:after="0"/>
              <w:rPr>
                <w:ins w:id="328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29" w:author="장재혁/책임연구원/MC RF신기술Task(jh1.jang@lge.com)" w:date="2022-03-02T23:23:00Z">
              <w:r w:rsidRPr="0027506C">
                <w:rPr>
                  <w:b w:val="0"/>
                  <w:lang w:eastAsia="ko-KR"/>
                </w:rPr>
                <w:t xml:space="preserve">≤ 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b w:val="0"/>
                  <w:bCs/>
                  <w:sz w:val="18"/>
                  <w:szCs w:val="18"/>
                </w:rPr>
                <w:t>1</w:t>
              </w:r>
              <w:r w:rsidRPr="0027506C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27506C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7596590B" w14:textId="77777777" w:rsidR="00FD42BF" w:rsidRPr="00FE3205" w:rsidRDefault="00FD42BF" w:rsidP="00426A4D">
            <w:pPr>
              <w:pStyle w:val="FL"/>
              <w:spacing w:before="0" w:after="0"/>
              <w:rPr>
                <w:ins w:id="330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31" w:author="장재혁/책임연구원/MC RF신기술Task(jh1.jang@lge.com)" w:date="2022-03-02T23:23:00Z">
              <w:r w:rsidRPr="00AB7BB3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906" w:type="dxa"/>
          </w:tcPr>
          <w:p w14:paraId="23E2F129" w14:textId="77777777" w:rsidR="00FD42BF" w:rsidRPr="00FE3205" w:rsidRDefault="00FD42BF" w:rsidP="00426A4D">
            <w:pPr>
              <w:pStyle w:val="FL"/>
              <w:spacing w:before="0" w:after="0"/>
              <w:rPr>
                <w:ins w:id="332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33" w:author="장재혁/책임연구원/MC RF신기술Task(jh1.jang@lge.com)" w:date="2022-03-02T23:23:00Z">
              <w:r w:rsidRPr="001304C3">
                <w:rPr>
                  <w:b w:val="0"/>
                  <w:lang w:eastAsia="ko-KR"/>
                </w:rPr>
                <w:t xml:space="preserve">≤ </w:t>
              </w:r>
              <w:r w:rsidRPr="001304C3">
                <w:rPr>
                  <w:b w:val="0"/>
                  <w:bCs/>
                  <w:sz w:val="18"/>
                  <w:szCs w:val="18"/>
                </w:rPr>
                <w:t>9.0</w:t>
              </w:r>
            </w:ins>
          </w:p>
        </w:tc>
        <w:tc>
          <w:tcPr>
            <w:tcW w:w="854" w:type="dxa"/>
          </w:tcPr>
          <w:p w14:paraId="544A769A" w14:textId="77777777" w:rsidR="00FD42BF" w:rsidRPr="00365BF6" w:rsidRDefault="00FD42BF" w:rsidP="00426A4D">
            <w:pPr>
              <w:pStyle w:val="FL"/>
              <w:spacing w:before="0" w:after="0"/>
              <w:rPr>
                <w:ins w:id="334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35" w:author="장재혁/책임연구원/MC RF신기술Task(jh1.jang@lge.com)" w:date="2022-03-02T23:23:00Z">
              <w:r w:rsidRPr="003009CD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906" w:type="dxa"/>
          </w:tcPr>
          <w:p w14:paraId="47B4E170" w14:textId="77777777" w:rsidR="00FD42BF" w:rsidRPr="00365BF6" w:rsidRDefault="00FD42BF" w:rsidP="00426A4D">
            <w:pPr>
              <w:pStyle w:val="FL"/>
              <w:spacing w:before="0" w:after="0"/>
              <w:rPr>
                <w:ins w:id="336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37" w:author="장재혁/책임연구원/MC RF신기술Task(jh1.jang@lge.com)" w:date="2022-03-02T23:23:00Z">
              <w:r w:rsidRPr="00D6189A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784" w:type="dxa"/>
          </w:tcPr>
          <w:p w14:paraId="01396A52" w14:textId="77777777" w:rsidR="00FD42BF" w:rsidRPr="00365BF6" w:rsidRDefault="00FD42BF" w:rsidP="00426A4D">
            <w:pPr>
              <w:pStyle w:val="FL"/>
              <w:spacing w:before="0" w:after="0"/>
              <w:rPr>
                <w:ins w:id="338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39" w:author="장재혁/책임연구원/MC RF신기술Task(jh1.jang@lge.com)" w:date="2022-03-02T23:23:00Z">
              <w:r w:rsidRPr="00A868CB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2B07D18" w14:textId="77777777" w:rsidR="00FD42BF" w:rsidRPr="00365BF6" w:rsidRDefault="00FD42BF" w:rsidP="00426A4D">
            <w:pPr>
              <w:pStyle w:val="FL"/>
              <w:spacing w:before="0" w:after="0"/>
              <w:rPr>
                <w:ins w:id="340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41" w:author="장재혁/책임연구원/MC RF신기술Task(jh1.jang@lge.com)" w:date="2022-03-02T23:23:00Z">
              <w:r w:rsidRPr="00A51BD6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</w:tr>
      <w:tr w:rsidR="00FD42BF" w:rsidRPr="00365BF6" w14:paraId="237A9FF4" w14:textId="77777777" w:rsidTr="00426A4D">
        <w:trPr>
          <w:trHeight w:val="20"/>
          <w:jc w:val="center"/>
          <w:ins w:id="342" w:author="장재혁/책임연구원/MC RF신기술Task(jh1.jang@lge.com)" w:date="2022-03-02T23:23:00Z"/>
        </w:trPr>
        <w:tc>
          <w:tcPr>
            <w:tcW w:w="1215" w:type="dxa"/>
            <w:vMerge w:val="restart"/>
            <w:shd w:val="clear" w:color="auto" w:fill="auto"/>
          </w:tcPr>
          <w:p w14:paraId="1A1FB9F0" w14:textId="77777777" w:rsidR="00FD42BF" w:rsidRPr="00A1115A" w:rsidRDefault="00FD42BF" w:rsidP="00426A4D">
            <w:pPr>
              <w:pStyle w:val="FL"/>
              <w:spacing w:before="0" w:after="0"/>
              <w:rPr>
                <w:ins w:id="34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44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4E2CFE32" w14:textId="77777777" w:rsidR="00FD42BF" w:rsidRPr="00A1115A" w:rsidRDefault="00FD42BF" w:rsidP="00426A4D">
            <w:pPr>
              <w:pStyle w:val="FL"/>
              <w:spacing w:before="0" w:after="0"/>
              <w:rPr>
                <w:ins w:id="34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46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2F20A9BB" w14:textId="77777777" w:rsidR="00FD42BF" w:rsidRPr="00FE3205" w:rsidRDefault="00FD42BF" w:rsidP="00426A4D">
            <w:pPr>
              <w:pStyle w:val="FL"/>
              <w:spacing w:before="0" w:after="0"/>
              <w:rPr>
                <w:ins w:id="34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48" w:author="장재혁/책임연구원/MC RF신기술Task(jh1.jang@lge.com)" w:date="2022-03-02T23:23:00Z">
              <w:r w:rsidRPr="00FA00A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11</w:t>
              </w:r>
            </w:ins>
          </w:p>
        </w:tc>
        <w:tc>
          <w:tcPr>
            <w:tcW w:w="1039" w:type="dxa"/>
          </w:tcPr>
          <w:p w14:paraId="131C39C3" w14:textId="77777777" w:rsidR="00FD42BF" w:rsidRPr="00FE3205" w:rsidRDefault="00FD42BF" w:rsidP="00426A4D">
            <w:pPr>
              <w:pStyle w:val="FL"/>
              <w:spacing w:before="0" w:after="0"/>
              <w:rPr>
                <w:ins w:id="34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50" w:author="장재혁/책임연구원/MC RF신기술Task(jh1.jang@lge.com)" w:date="2022-03-02T23:23:00Z">
              <w:r w:rsidRPr="00B552D5">
                <w:rPr>
                  <w:b w:val="0"/>
                  <w:lang w:eastAsia="ko-KR"/>
                </w:rPr>
                <w:t xml:space="preserve">≤ </w:t>
              </w:r>
              <w:r w:rsidRPr="00B552D5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B552D5">
                <w:rPr>
                  <w:b w:val="0"/>
                  <w:bCs/>
                  <w:sz w:val="18"/>
                  <w:szCs w:val="18"/>
                </w:rPr>
                <w:t>2</w:t>
              </w:r>
              <w:r w:rsidRPr="00B552D5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3CE0A49D" w14:textId="77777777" w:rsidR="00FD42BF" w:rsidRPr="00FE3205" w:rsidRDefault="00FD42BF" w:rsidP="00426A4D">
            <w:pPr>
              <w:pStyle w:val="FL"/>
              <w:spacing w:before="0" w:after="0"/>
              <w:rPr>
                <w:ins w:id="35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52" w:author="장재혁/책임연구원/MC RF신기술Task(jh1.jang@lge.com)" w:date="2022-03-02T23:23:00Z">
              <w:r w:rsidRPr="00712444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9.0</w:t>
              </w:r>
            </w:ins>
          </w:p>
        </w:tc>
        <w:tc>
          <w:tcPr>
            <w:tcW w:w="906" w:type="dxa"/>
          </w:tcPr>
          <w:p w14:paraId="1117EC69" w14:textId="77777777" w:rsidR="00FD42BF" w:rsidRPr="00FE3205" w:rsidRDefault="00FD42BF" w:rsidP="00426A4D">
            <w:pPr>
              <w:pStyle w:val="FL"/>
              <w:spacing w:before="0" w:after="0"/>
              <w:rPr>
                <w:ins w:id="35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54" w:author="장재혁/책임연구원/MC RF신기술Task(jh1.jang@lge.com)" w:date="2022-03-02T23:23:00Z">
              <w:r w:rsidRPr="004A06A7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11.0</w:t>
              </w:r>
            </w:ins>
          </w:p>
        </w:tc>
        <w:tc>
          <w:tcPr>
            <w:tcW w:w="854" w:type="dxa"/>
            <w:vAlign w:val="center"/>
          </w:tcPr>
          <w:p w14:paraId="5DD535A9" w14:textId="77777777" w:rsidR="00FD42BF" w:rsidRPr="00365BF6" w:rsidRDefault="00FD42BF" w:rsidP="00426A4D">
            <w:pPr>
              <w:pStyle w:val="FL"/>
              <w:spacing w:before="0" w:after="0"/>
              <w:rPr>
                <w:ins w:id="355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56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7.5</w:t>
              </w:r>
            </w:ins>
          </w:p>
        </w:tc>
        <w:tc>
          <w:tcPr>
            <w:tcW w:w="906" w:type="dxa"/>
          </w:tcPr>
          <w:p w14:paraId="5778731A" w14:textId="77777777" w:rsidR="00FD42BF" w:rsidRPr="00365BF6" w:rsidRDefault="00FD42BF" w:rsidP="00426A4D">
            <w:pPr>
              <w:pStyle w:val="FL"/>
              <w:spacing w:before="0" w:after="0"/>
              <w:rPr>
                <w:ins w:id="35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58" w:author="장재혁/책임연구원/MC RF신기술Task(jh1.jang@lge.com)" w:date="2022-03-02T23:23:00Z">
              <w:r w:rsidRPr="009E376F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  <w:tc>
          <w:tcPr>
            <w:tcW w:w="784" w:type="dxa"/>
            <w:vAlign w:val="center"/>
          </w:tcPr>
          <w:p w14:paraId="42E49D10" w14:textId="77777777" w:rsidR="00FD42BF" w:rsidRPr="00365BF6" w:rsidRDefault="00FD42BF" w:rsidP="00426A4D">
            <w:pPr>
              <w:pStyle w:val="FL"/>
              <w:spacing w:before="0" w:after="0"/>
              <w:rPr>
                <w:ins w:id="35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60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7.0</w:t>
              </w:r>
            </w:ins>
          </w:p>
        </w:tc>
        <w:tc>
          <w:tcPr>
            <w:tcW w:w="784" w:type="dxa"/>
            <w:vAlign w:val="center"/>
          </w:tcPr>
          <w:p w14:paraId="576A48E0" w14:textId="77777777" w:rsidR="00FD42BF" w:rsidRPr="00365BF6" w:rsidRDefault="00FD42BF" w:rsidP="00426A4D">
            <w:pPr>
              <w:pStyle w:val="FL"/>
              <w:spacing w:before="0" w:after="0"/>
              <w:rPr>
                <w:ins w:id="36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62" w:author="장재혁/책임연구원/MC RF신기술Task(jh1.jang@lge.com)" w:date="2022-03-02T23:23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8.5</w:t>
              </w:r>
            </w:ins>
          </w:p>
        </w:tc>
      </w:tr>
      <w:tr w:rsidR="00FD42BF" w:rsidRPr="00365BF6" w14:paraId="014C3F3D" w14:textId="77777777" w:rsidTr="00426A4D">
        <w:trPr>
          <w:trHeight w:val="20"/>
          <w:jc w:val="center"/>
          <w:ins w:id="363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325720AB" w14:textId="77777777" w:rsidR="00FD42BF" w:rsidRPr="00A1115A" w:rsidRDefault="00FD42BF" w:rsidP="00426A4D">
            <w:pPr>
              <w:pStyle w:val="FL"/>
              <w:spacing w:before="0" w:after="0"/>
              <w:rPr>
                <w:ins w:id="36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38D0F78" w14:textId="77777777" w:rsidR="00FD42BF" w:rsidRPr="00A1115A" w:rsidRDefault="00FD42BF" w:rsidP="00426A4D">
            <w:pPr>
              <w:pStyle w:val="FL"/>
              <w:spacing w:before="0" w:after="0"/>
              <w:rPr>
                <w:ins w:id="36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66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65975625" w14:textId="77777777" w:rsidR="00FD42BF" w:rsidRPr="00FE3205" w:rsidRDefault="00FD42BF" w:rsidP="00426A4D">
            <w:pPr>
              <w:pStyle w:val="FL"/>
              <w:spacing w:before="0" w:after="0"/>
              <w:rPr>
                <w:ins w:id="36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68" w:author="장재혁/책임연구원/MC RF신기술Task(jh1.jang@lge.com)" w:date="2022-03-02T23:23:00Z">
              <w:r w:rsidRPr="00D9613C">
                <w:rPr>
                  <w:b w:val="0"/>
                  <w:lang w:eastAsia="ko-KR"/>
                </w:rPr>
                <w:t xml:space="preserve">≤ </w:t>
              </w:r>
              <w:r w:rsidRPr="00D9613C">
                <w:rPr>
                  <w:b w:val="0"/>
                  <w:bCs/>
                  <w:sz w:val="18"/>
                  <w:szCs w:val="18"/>
                </w:rPr>
                <w:t>11</w:t>
              </w:r>
            </w:ins>
          </w:p>
        </w:tc>
        <w:tc>
          <w:tcPr>
            <w:tcW w:w="1039" w:type="dxa"/>
          </w:tcPr>
          <w:p w14:paraId="79D0A454" w14:textId="77777777" w:rsidR="00FD42BF" w:rsidRPr="00FE3205" w:rsidRDefault="00FD42BF" w:rsidP="00426A4D">
            <w:pPr>
              <w:pStyle w:val="FL"/>
              <w:spacing w:before="0" w:after="0"/>
              <w:rPr>
                <w:ins w:id="36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70" w:author="장재혁/책임연구원/MC RF신기술Task(jh1.jang@lge.com)" w:date="2022-03-02T23:23:00Z">
              <w:r w:rsidRPr="00614687">
                <w:rPr>
                  <w:b w:val="0"/>
                  <w:lang w:eastAsia="ko-KR"/>
                </w:rPr>
                <w:t xml:space="preserve">≤ 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614687">
                <w:rPr>
                  <w:b w:val="0"/>
                  <w:bCs/>
                  <w:sz w:val="18"/>
                  <w:szCs w:val="18"/>
                </w:rPr>
                <w:t>2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614687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543D1104" w14:textId="77777777" w:rsidR="00FD42BF" w:rsidRPr="00FE3205" w:rsidRDefault="00FD42BF" w:rsidP="00426A4D">
            <w:pPr>
              <w:pStyle w:val="FL"/>
              <w:spacing w:before="0" w:after="0"/>
              <w:rPr>
                <w:ins w:id="37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72" w:author="장재혁/책임연구원/MC RF신기술Task(jh1.jang@lge.com)" w:date="2022-03-02T23:23:00Z">
              <w:r w:rsidRPr="007F70A9">
                <w:rPr>
                  <w:b w:val="0"/>
                  <w:sz w:val="18"/>
                  <w:szCs w:val="18"/>
                  <w:lang w:eastAsia="ko-KR"/>
                </w:rPr>
                <w:t>≤ 9.0</w:t>
              </w:r>
            </w:ins>
          </w:p>
        </w:tc>
        <w:tc>
          <w:tcPr>
            <w:tcW w:w="906" w:type="dxa"/>
          </w:tcPr>
          <w:p w14:paraId="45C2B2E0" w14:textId="77777777" w:rsidR="00FD42BF" w:rsidRPr="00FE3205" w:rsidRDefault="00FD42BF" w:rsidP="00426A4D">
            <w:pPr>
              <w:pStyle w:val="FL"/>
              <w:spacing w:before="0" w:after="0"/>
              <w:rPr>
                <w:ins w:id="37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74" w:author="장재혁/책임연구원/MC RF신기술Task(jh1.jang@lge.com)" w:date="2022-03-02T23:23:00Z">
              <w:r w:rsidRPr="001E11C3">
                <w:rPr>
                  <w:b w:val="0"/>
                  <w:lang w:eastAsia="ko-KR"/>
                </w:rPr>
                <w:t xml:space="preserve">≤ </w:t>
              </w:r>
              <w:r w:rsidRPr="001E11C3">
                <w:rPr>
                  <w:b w:val="0"/>
                  <w:bCs/>
                  <w:sz w:val="18"/>
                  <w:szCs w:val="18"/>
                </w:rPr>
                <w:t>11.0</w:t>
              </w:r>
            </w:ins>
          </w:p>
        </w:tc>
        <w:tc>
          <w:tcPr>
            <w:tcW w:w="854" w:type="dxa"/>
          </w:tcPr>
          <w:p w14:paraId="59550ED8" w14:textId="77777777" w:rsidR="00FD42BF" w:rsidRPr="00365BF6" w:rsidRDefault="00FD42BF" w:rsidP="00426A4D">
            <w:pPr>
              <w:pStyle w:val="FL"/>
              <w:spacing w:before="0" w:after="0"/>
              <w:rPr>
                <w:ins w:id="375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76" w:author="장재혁/책임연구원/MC RF신기술Task(jh1.jang@lge.com)" w:date="2022-03-02T23:23:00Z">
              <w:r w:rsidRPr="003B6DE6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906" w:type="dxa"/>
          </w:tcPr>
          <w:p w14:paraId="2F275BA5" w14:textId="77777777" w:rsidR="00FD42BF" w:rsidRPr="00365BF6" w:rsidRDefault="00FD42BF" w:rsidP="00426A4D">
            <w:pPr>
              <w:pStyle w:val="FL"/>
              <w:spacing w:before="0" w:after="0"/>
              <w:rPr>
                <w:ins w:id="37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78" w:author="장재혁/책임연구원/MC RF신기술Task(jh1.jang@lge.com)" w:date="2022-03-02T23:23:00Z">
              <w:r w:rsidRPr="00D962EA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3F3A75B" w14:textId="77777777" w:rsidR="00FD42BF" w:rsidRPr="00365BF6" w:rsidRDefault="00FD42BF" w:rsidP="00426A4D">
            <w:pPr>
              <w:pStyle w:val="FL"/>
              <w:spacing w:before="0" w:after="0"/>
              <w:rPr>
                <w:ins w:id="37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80" w:author="장재혁/책임연구원/MC RF신기술Task(jh1.jang@lge.com)" w:date="2022-03-02T23:23:00Z">
              <w:r w:rsidRPr="00A56E4D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784" w:type="dxa"/>
          </w:tcPr>
          <w:p w14:paraId="0567FC71" w14:textId="77777777" w:rsidR="00FD42BF" w:rsidRPr="00365BF6" w:rsidRDefault="00FD42BF" w:rsidP="00426A4D">
            <w:pPr>
              <w:pStyle w:val="FL"/>
              <w:spacing w:before="0" w:after="0"/>
              <w:rPr>
                <w:ins w:id="38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82" w:author="장재혁/책임연구원/MC RF신기술Task(jh1.jang@lge.com)" w:date="2022-03-02T23:23:00Z">
              <w:r w:rsidRPr="00484D9B">
                <w:rPr>
                  <w:b w:val="0"/>
                  <w:sz w:val="18"/>
                  <w:szCs w:val="18"/>
                  <w:lang w:eastAsia="ko-KR"/>
                </w:rPr>
                <w:t>≤ 8.5</w:t>
              </w:r>
            </w:ins>
          </w:p>
        </w:tc>
      </w:tr>
      <w:tr w:rsidR="00FD42BF" w:rsidRPr="00365BF6" w14:paraId="22E031C1" w14:textId="77777777" w:rsidTr="00426A4D">
        <w:trPr>
          <w:trHeight w:val="20"/>
          <w:jc w:val="center"/>
          <w:ins w:id="383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6522C5E0" w14:textId="77777777" w:rsidR="00FD42BF" w:rsidRPr="00A1115A" w:rsidRDefault="00FD42BF" w:rsidP="00426A4D">
            <w:pPr>
              <w:pStyle w:val="FL"/>
              <w:spacing w:before="0" w:after="0"/>
              <w:rPr>
                <w:ins w:id="38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20DFD7E" w14:textId="77777777" w:rsidR="00FD42BF" w:rsidRPr="00A1115A" w:rsidRDefault="00FD42BF" w:rsidP="00426A4D">
            <w:pPr>
              <w:pStyle w:val="FL"/>
              <w:spacing w:before="0" w:after="0"/>
              <w:rPr>
                <w:ins w:id="38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86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6DC284EA" w14:textId="77777777" w:rsidR="00FD42BF" w:rsidRPr="00FE3205" w:rsidRDefault="00FD42BF" w:rsidP="00426A4D">
            <w:pPr>
              <w:pStyle w:val="FL"/>
              <w:spacing w:before="0" w:after="0"/>
              <w:rPr>
                <w:ins w:id="38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88" w:author="장재혁/책임연구원/MC RF신기술Task(jh1.jang@lge.com)" w:date="2022-03-02T23:23:00Z">
              <w:r w:rsidRPr="00D9613C">
                <w:rPr>
                  <w:b w:val="0"/>
                  <w:lang w:eastAsia="ko-KR"/>
                </w:rPr>
                <w:t xml:space="preserve">≤ </w:t>
              </w:r>
              <w:r w:rsidRPr="00D9613C">
                <w:rPr>
                  <w:b w:val="0"/>
                  <w:bCs/>
                  <w:sz w:val="18"/>
                  <w:szCs w:val="18"/>
                </w:rPr>
                <w:t>11</w:t>
              </w:r>
            </w:ins>
          </w:p>
        </w:tc>
        <w:tc>
          <w:tcPr>
            <w:tcW w:w="1039" w:type="dxa"/>
          </w:tcPr>
          <w:p w14:paraId="5A72036A" w14:textId="77777777" w:rsidR="00FD42BF" w:rsidRPr="00FE3205" w:rsidRDefault="00FD42BF" w:rsidP="00426A4D">
            <w:pPr>
              <w:pStyle w:val="FL"/>
              <w:spacing w:before="0" w:after="0"/>
              <w:rPr>
                <w:ins w:id="38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90" w:author="장재혁/책임연구원/MC RF신기술Task(jh1.jang@lge.com)" w:date="2022-03-02T23:23:00Z">
              <w:r w:rsidRPr="00614687">
                <w:rPr>
                  <w:b w:val="0"/>
                  <w:lang w:eastAsia="ko-KR"/>
                </w:rPr>
                <w:t xml:space="preserve">≤ 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614687">
                <w:rPr>
                  <w:b w:val="0"/>
                  <w:bCs/>
                  <w:sz w:val="18"/>
                  <w:szCs w:val="18"/>
                </w:rPr>
                <w:t>2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614687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2F9D465" w14:textId="77777777" w:rsidR="00FD42BF" w:rsidRPr="00FE3205" w:rsidRDefault="00FD42BF" w:rsidP="00426A4D">
            <w:pPr>
              <w:pStyle w:val="FL"/>
              <w:spacing w:before="0" w:after="0"/>
              <w:rPr>
                <w:ins w:id="39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92" w:author="장재혁/책임연구원/MC RF신기술Task(jh1.jang@lge.com)" w:date="2022-03-02T23:23:00Z">
              <w:r w:rsidRPr="007F70A9">
                <w:rPr>
                  <w:b w:val="0"/>
                  <w:sz w:val="18"/>
                  <w:szCs w:val="18"/>
                  <w:lang w:eastAsia="ko-KR"/>
                </w:rPr>
                <w:t>≤ 9.0</w:t>
              </w:r>
            </w:ins>
          </w:p>
        </w:tc>
        <w:tc>
          <w:tcPr>
            <w:tcW w:w="906" w:type="dxa"/>
          </w:tcPr>
          <w:p w14:paraId="25560D32" w14:textId="77777777" w:rsidR="00FD42BF" w:rsidRPr="00FE3205" w:rsidRDefault="00FD42BF" w:rsidP="00426A4D">
            <w:pPr>
              <w:pStyle w:val="FL"/>
              <w:spacing w:before="0" w:after="0"/>
              <w:rPr>
                <w:ins w:id="39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394" w:author="장재혁/책임연구원/MC RF신기술Task(jh1.jang@lge.com)" w:date="2022-03-02T23:23:00Z">
              <w:r w:rsidRPr="001E11C3">
                <w:rPr>
                  <w:b w:val="0"/>
                  <w:lang w:eastAsia="ko-KR"/>
                </w:rPr>
                <w:t xml:space="preserve">≤ </w:t>
              </w:r>
              <w:r w:rsidRPr="001E11C3">
                <w:rPr>
                  <w:b w:val="0"/>
                  <w:bCs/>
                  <w:sz w:val="18"/>
                  <w:szCs w:val="18"/>
                </w:rPr>
                <w:t>11.0</w:t>
              </w:r>
            </w:ins>
          </w:p>
        </w:tc>
        <w:tc>
          <w:tcPr>
            <w:tcW w:w="854" w:type="dxa"/>
          </w:tcPr>
          <w:p w14:paraId="7144FD38" w14:textId="77777777" w:rsidR="00FD42BF" w:rsidRPr="00365BF6" w:rsidRDefault="00FD42BF" w:rsidP="00426A4D">
            <w:pPr>
              <w:pStyle w:val="FL"/>
              <w:spacing w:before="0" w:after="0"/>
              <w:rPr>
                <w:ins w:id="395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96" w:author="장재혁/책임연구원/MC RF신기술Task(jh1.jang@lge.com)" w:date="2022-03-02T23:23:00Z">
              <w:r w:rsidRPr="003B6DE6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906" w:type="dxa"/>
          </w:tcPr>
          <w:p w14:paraId="7EB3472C" w14:textId="77777777" w:rsidR="00FD42BF" w:rsidRPr="00365BF6" w:rsidRDefault="00FD42BF" w:rsidP="00426A4D">
            <w:pPr>
              <w:pStyle w:val="FL"/>
              <w:spacing w:before="0" w:after="0"/>
              <w:rPr>
                <w:ins w:id="39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398" w:author="장재혁/책임연구원/MC RF신기술Task(jh1.jang@lge.com)" w:date="2022-03-02T23:23:00Z">
              <w:r w:rsidRPr="00D962EA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3EBE70AD" w14:textId="77777777" w:rsidR="00FD42BF" w:rsidRPr="00365BF6" w:rsidRDefault="00FD42BF" w:rsidP="00426A4D">
            <w:pPr>
              <w:pStyle w:val="FL"/>
              <w:spacing w:before="0" w:after="0"/>
              <w:rPr>
                <w:ins w:id="39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00" w:author="장재혁/책임연구원/MC RF신기술Task(jh1.jang@lge.com)" w:date="2022-03-02T23:23:00Z">
              <w:r w:rsidRPr="00A56E4D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784" w:type="dxa"/>
          </w:tcPr>
          <w:p w14:paraId="2AF562E8" w14:textId="77777777" w:rsidR="00FD42BF" w:rsidRPr="00365BF6" w:rsidRDefault="00FD42BF" w:rsidP="00426A4D">
            <w:pPr>
              <w:pStyle w:val="FL"/>
              <w:spacing w:before="0" w:after="0"/>
              <w:rPr>
                <w:ins w:id="40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02" w:author="장재혁/책임연구원/MC RF신기술Task(jh1.jang@lge.com)" w:date="2022-03-02T23:23:00Z">
              <w:r w:rsidRPr="00484D9B">
                <w:rPr>
                  <w:b w:val="0"/>
                  <w:sz w:val="18"/>
                  <w:szCs w:val="18"/>
                  <w:lang w:eastAsia="ko-KR"/>
                </w:rPr>
                <w:t>≤ 8.5</w:t>
              </w:r>
            </w:ins>
          </w:p>
        </w:tc>
      </w:tr>
      <w:tr w:rsidR="00FD42BF" w:rsidRPr="00AD13E1" w14:paraId="37FA8529" w14:textId="77777777" w:rsidTr="00426A4D">
        <w:trPr>
          <w:trHeight w:val="20"/>
          <w:jc w:val="center"/>
          <w:ins w:id="403" w:author="장재혁/책임연구원/MC RF신기술Task(jh1.jang@lge.com)" w:date="2022-03-02T23:23:00Z"/>
        </w:trPr>
        <w:tc>
          <w:tcPr>
            <w:tcW w:w="1215" w:type="dxa"/>
            <w:vMerge/>
            <w:shd w:val="clear" w:color="auto" w:fill="auto"/>
          </w:tcPr>
          <w:p w14:paraId="0DE179EE" w14:textId="77777777" w:rsidR="00FD42BF" w:rsidRPr="00A1115A" w:rsidRDefault="00FD42BF" w:rsidP="00426A4D">
            <w:pPr>
              <w:pStyle w:val="FL"/>
              <w:spacing w:before="0" w:after="0"/>
              <w:rPr>
                <w:ins w:id="404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E0F5782" w14:textId="77777777" w:rsidR="00FD42BF" w:rsidRPr="00A1115A" w:rsidRDefault="00FD42BF" w:rsidP="00426A4D">
            <w:pPr>
              <w:pStyle w:val="FL"/>
              <w:spacing w:before="0" w:after="0"/>
              <w:rPr>
                <w:ins w:id="405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406" w:author="장재혁/책임연구원/MC RF신기술Task(jh1.jang@lge.com)" w:date="2022-03-02T23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4D9CEAF8" w14:textId="77777777" w:rsidR="00FD42BF" w:rsidRPr="00FE3205" w:rsidRDefault="00FD42BF" w:rsidP="00426A4D">
            <w:pPr>
              <w:pStyle w:val="FL"/>
              <w:spacing w:before="0" w:after="0"/>
              <w:rPr>
                <w:ins w:id="407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408" w:author="장재혁/책임연구원/MC RF신기술Task(jh1.jang@lge.com)" w:date="2022-03-02T23:23:00Z">
              <w:r w:rsidRPr="00D9613C">
                <w:rPr>
                  <w:b w:val="0"/>
                  <w:lang w:eastAsia="ko-KR"/>
                </w:rPr>
                <w:t xml:space="preserve">≤ </w:t>
              </w:r>
              <w:r w:rsidRPr="00D9613C">
                <w:rPr>
                  <w:b w:val="0"/>
                  <w:bCs/>
                  <w:sz w:val="18"/>
                  <w:szCs w:val="18"/>
                </w:rPr>
                <w:t>11</w:t>
              </w:r>
            </w:ins>
          </w:p>
        </w:tc>
        <w:tc>
          <w:tcPr>
            <w:tcW w:w="1039" w:type="dxa"/>
          </w:tcPr>
          <w:p w14:paraId="17EF16A5" w14:textId="77777777" w:rsidR="00FD42BF" w:rsidRPr="00FE3205" w:rsidRDefault="00FD42BF" w:rsidP="00426A4D">
            <w:pPr>
              <w:pStyle w:val="FL"/>
              <w:spacing w:before="0" w:after="0"/>
              <w:rPr>
                <w:ins w:id="409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410" w:author="장재혁/책임연구원/MC RF신기술Task(jh1.jang@lge.com)" w:date="2022-03-02T23:23:00Z">
              <w:r w:rsidRPr="00614687">
                <w:rPr>
                  <w:b w:val="0"/>
                  <w:lang w:eastAsia="ko-KR"/>
                </w:rPr>
                <w:t xml:space="preserve">≤ 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614687">
                <w:rPr>
                  <w:b w:val="0"/>
                  <w:bCs/>
                  <w:sz w:val="18"/>
                  <w:szCs w:val="18"/>
                </w:rPr>
                <w:t>2</w:t>
              </w:r>
              <w:r w:rsidRPr="00614687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614687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4A4476A8" w14:textId="77777777" w:rsidR="00FD42BF" w:rsidRPr="00AD13E1" w:rsidRDefault="00FD42BF" w:rsidP="00426A4D">
            <w:pPr>
              <w:pStyle w:val="FL"/>
              <w:spacing w:before="0" w:after="0"/>
              <w:rPr>
                <w:ins w:id="411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412" w:author="장재혁/책임연구원/MC RF신기술Task(jh1.jang@lge.com)" w:date="2022-03-02T23:23:00Z">
              <w:r w:rsidRPr="007F70A9">
                <w:rPr>
                  <w:b w:val="0"/>
                  <w:sz w:val="18"/>
                  <w:szCs w:val="18"/>
                  <w:lang w:eastAsia="ko-KR"/>
                </w:rPr>
                <w:t>≤ 9.0</w:t>
              </w:r>
            </w:ins>
          </w:p>
        </w:tc>
        <w:tc>
          <w:tcPr>
            <w:tcW w:w="906" w:type="dxa"/>
          </w:tcPr>
          <w:p w14:paraId="3F88E625" w14:textId="77777777" w:rsidR="00FD42BF" w:rsidRPr="00AD13E1" w:rsidRDefault="00FD42BF" w:rsidP="00426A4D">
            <w:pPr>
              <w:pStyle w:val="FL"/>
              <w:spacing w:before="0" w:after="0"/>
              <w:rPr>
                <w:ins w:id="413" w:author="장재혁/책임연구원/MC RF신기술Task(jh1.jang@lge.com)" w:date="2022-03-02T23:23:00Z"/>
                <w:b w:val="0"/>
                <w:bCs/>
                <w:sz w:val="18"/>
                <w:szCs w:val="18"/>
              </w:rPr>
            </w:pPr>
            <w:ins w:id="414" w:author="장재혁/책임연구원/MC RF신기술Task(jh1.jang@lge.com)" w:date="2022-03-02T23:23:00Z">
              <w:r w:rsidRPr="001E11C3">
                <w:rPr>
                  <w:b w:val="0"/>
                  <w:lang w:eastAsia="ko-KR"/>
                </w:rPr>
                <w:t xml:space="preserve">≤ </w:t>
              </w:r>
              <w:r w:rsidRPr="001E11C3">
                <w:rPr>
                  <w:b w:val="0"/>
                  <w:bCs/>
                  <w:sz w:val="18"/>
                  <w:szCs w:val="18"/>
                </w:rPr>
                <w:t>11.0</w:t>
              </w:r>
            </w:ins>
          </w:p>
        </w:tc>
        <w:tc>
          <w:tcPr>
            <w:tcW w:w="854" w:type="dxa"/>
          </w:tcPr>
          <w:p w14:paraId="01F1EE7D" w14:textId="77777777" w:rsidR="00FD42BF" w:rsidRPr="00AD13E1" w:rsidRDefault="00FD42BF" w:rsidP="00426A4D">
            <w:pPr>
              <w:pStyle w:val="FL"/>
              <w:spacing w:before="0" w:after="0"/>
              <w:rPr>
                <w:ins w:id="415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16" w:author="장재혁/책임연구원/MC RF신기술Task(jh1.jang@lge.com)" w:date="2022-03-02T23:23:00Z">
              <w:r w:rsidRPr="003B6DE6">
                <w:rPr>
                  <w:b w:val="0"/>
                  <w:sz w:val="18"/>
                  <w:szCs w:val="18"/>
                  <w:lang w:eastAsia="ko-KR"/>
                </w:rPr>
                <w:t>≤ 7.5</w:t>
              </w:r>
            </w:ins>
          </w:p>
        </w:tc>
        <w:tc>
          <w:tcPr>
            <w:tcW w:w="906" w:type="dxa"/>
          </w:tcPr>
          <w:p w14:paraId="3956EB1B" w14:textId="77777777" w:rsidR="00FD42BF" w:rsidRPr="00AD13E1" w:rsidRDefault="00FD42BF" w:rsidP="00426A4D">
            <w:pPr>
              <w:pStyle w:val="FL"/>
              <w:spacing w:before="0" w:after="0"/>
              <w:rPr>
                <w:ins w:id="417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18" w:author="장재혁/책임연구원/MC RF신기술Task(jh1.jang@lge.com)" w:date="2022-03-02T23:23:00Z">
              <w:r w:rsidRPr="00D962EA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56863F67" w14:textId="77777777" w:rsidR="00FD42BF" w:rsidRPr="00AD13E1" w:rsidRDefault="00FD42BF" w:rsidP="00426A4D">
            <w:pPr>
              <w:pStyle w:val="FL"/>
              <w:spacing w:before="0" w:after="0"/>
              <w:rPr>
                <w:ins w:id="419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20" w:author="장재혁/책임연구원/MC RF신기술Task(jh1.jang@lge.com)" w:date="2022-03-02T23:23:00Z">
              <w:r w:rsidRPr="00A56E4D">
                <w:rPr>
                  <w:b w:val="0"/>
                  <w:sz w:val="18"/>
                  <w:szCs w:val="18"/>
                  <w:lang w:eastAsia="ko-KR"/>
                </w:rPr>
                <w:t>≤ 7.0</w:t>
              </w:r>
            </w:ins>
          </w:p>
        </w:tc>
        <w:tc>
          <w:tcPr>
            <w:tcW w:w="784" w:type="dxa"/>
          </w:tcPr>
          <w:p w14:paraId="773B4607" w14:textId="77777777" w:rsidR="00FD42BF" w:rsidRPr="00AD13E1" w:rsidRDefault="00FD42BF" w:rsidP="00426A4D">
            <w:pPr>
              <w:pStyle w:val="FL"/>
              <w:spacing w:before="0" w:after="0"/>
              <w:rPr>
                <w:ins w:id="421" w:author="장재혁/책임연구원/MC RF신기술Task(jh1.jang@lge.com)" w:date="2022-03-02T23:23:00Z"/>
                <w:b w:val="0"/>
                <w:sz w:val="18"/>
                <w:szCs w:val="18"/>
                <w:lang w:eastAsia="ko-KR"/>
              </w:rPr>
            </w:pPr>
            <w:ins w:id="422" w:author="장재혁/책임연구원/MC RF신기술Task(jh1.jang@lge.com)" w:date="2022-03-02T23:23:00Z">
              <w:r w:rsidRPr="00484D9B">
                <w:rPr>
                  <w:b w:val="0"/>
                  <w:sz w:val="18"/>
                  <w:szCs w:val="18"/>
                  <w:lang w:eastAsia="ko-KR"/>
                </w:rPr>
                <w:t>≤ 8.5</w:t>
              </w:r>
            </w:ins>
          </w:p>
        </w:tc>
      </w:tr>
      <w:tr w:rsidR="00FD42BF" w:rsidRPr="00A1115A" w14:paraId="6460394B" w14:textId="77777777" w:rsidTr="00426A4D">
        <w:trPr>
          <w:trHeight w:val="20"/>
          <w:jc w:val="center"/>
          <w:ins w:id="423" w:author="장재혁/책임연구원/MC RF신기술Task(jh1.jang@lge.com)" w:date="2022-03-02T23:23:00Z"/>
        </w:trPr>
        <w:tc>
          <w:tcPr>
            <w:tcW w:w="9621" w:type="dxa"/>
            <w:gridSpan w:val="10"/>
          </w:tcPr>
          <w:p w14:paraId="20D3513C" w14:textId="77777777" w:rsidR="00FD42BF" w:rsidRDefault="00FD42BF" w:rsidP="00426A4D">
            <w:pPr>
              <w:pStyle w:val="TAN"/>
              <w:rPr>
                <w:ins w:id="424" w:author="장재혁/책임연구원/MC RF신기술Task(jh1.jang@lge.com)" w:date="2022-03-02T23:23:00Z"/>
              </w:rPr>
            </w:pPr>
            <w:ins w:id="425" w:author="장재혁/책임연구원/MC RF신기술Task(jh1.jang@lge.com)" w:date="2022-03-02T23:23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  <w:p w14:paraId="65E02E61" w14:textId="77777777" w:rsidR="00FD42BF" w:rsidRPr="00A1115A" w:rsidRDefault="00FD42BF" w:rsidP="00426A4D">
            <w:pPr>
              <w:pStyle w:val="TAN"/>
              <w:rPr>
                <w:ins w:id="426" w:author="장재혁/책임연구원/MC RF신기술Task(jh1.jang@lge.com)" w:date="2022-03-02T23:23:00Z"/>
                <w:rFonts w:cs="Arial"/>
              </w:rPr>
            </w:pPr>
            <w:ins w:id="427" w:author="장재혁/책임연구원/MC RF신기술Task(jh1.jang@lge.com)" w:date="2022-03-02T23:23:00Z">
              <w:r>
                <w:rPr>
                  <w:rFonts w:cs="Arial"/>
                </w:rPr>
                <w:t xml:space="preserve">NOTE 2:  This table is applicable when </w:t>
              </w:r>
              <w:r>
                <w:t>the channel raster point is extended so that first 20MHz, i.e. 5925-5945MHz, can be used by NR-U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70E899BE" w14:textId="77777777" w:rsidR="00F679FE" w:rsidRPr="00FD42BF" w:rsidRDefault="00F679FE" w:rsidP="00F679FE">
      <w:pPr>
        <w:rPr>
          <w:ins w:id="428" w:author="Alexander Sayenko" w:date="2022-02-28T10:12:00Z"/>
        </w:rPr>
      </w:pPr>
      <w:bookmarkStart w:id="429" w:name="_GoBack"/>
      <w:bookmarkEnd w:id="429"/>
    </w:p>
    <w:p w14:paraId="0FC53ECF" w14:textId="36871C45" w:rsidR="004B46F7" w:rsidRDefault="004B46F7" w:rsidP="007648E2">
      <w:pPr>
        <w:rPr>
          <w:ins w:id="430" w:author="Alexander Sayenko" w:date="2022-02-28T10:12:00Z"/>
          <w:lang w:eastAsia="ko-KR"/>
        </w:rPr>
      </w:pPr>
    </w:p>
    <w:p w14:paraId="392021AF" w14:textId="77777777" w:rsidR="00F679FE" w:rsidRDefault="00F679FE" w:rsidP="007648E2"/>
    <w:p w14:paraId="61D3E02D" w14:textId="77777777" w:rsidR="00EE0683" w:rsidRPr="00E50B1B" w:rsidRDefault="00EE0683" w:rsidP="00EE0683">
      <w:pPr>
        <w:pStyle w:val="5"/>
        <w:numPr>
          <w:ilvl w:val="0"/>
          <w:numId w:val="0"/>
        </w:numPr>
        <w:jc w:val="left"/>
        <w:rPr>
          <w:b w:val="0"/>
        </w:rPr>
      </w:pPr>
      <w:r w:rsidRPr="00E50B1B">
        <w:rPr>
          <w:b w:val="0"/>
        </w:rPr>
        <w:t>6.1.1.2.3</w:t>
      </w:r>
      <w:r w:rsidRPr="00E50B1B">
        <w:rPr>
          <w:b w:val="0"/>
        </w:rPr>
        <w:tab/>
        <w:t>Peru and Chile</w:t>
      </w:r>
      <w:bookmarkEnd w:id="12"/>
    </w:p>
    <w:p w14:paraId="184BF7F7" w14:textId="77777777" w:rsidR="00EE0683" w:rsidRPr="00723B6F" w:rsidRDefault="00EE0683" w:rsidP="00EE0683"/>
    <w:p w14:paraId="35747B80" w14:textId="77777777" w:rsidR="00EE0683" w:rsidRDefault="00EE0683" w:rsidP="00EE0683">
      <w:pPr>
        <w:pStyle w:val="TH"/>
      </w:pPr>
      <w:r>
        <w:lastRenderedPageBreak/>
        <w:t>Table 6.1.1.2.3-1: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EE0683" w:rsidRPr="001E1F41" w14:paraId="2D6130B9" w14:textId="77777777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B29CE3" w14:textId="77777777" w:rsidR="00EE0683" w:rsidRPr="00781364" w:rsidRDefault="00EE0683" w:rsidP="00EE0683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39A3ED" w14:textId="77777777" w:rsidR="00EE0683" w:rsidRPr="00781364" w:rsidRDefault="00EE0683" w:rsidP="00EE0683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52B7C8" w14:textId="77777777" w:rsidR="00EE0683" w:rsidRPr="00781364" w:rsidRDefault="00EE0683" w:rsidP="00EE0683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EE0683" w:rsidRPr="001E1F41" w14:paraId="18D2575B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970479" w14:textId="77777777" w:rsidR="00EE0683" w:rsidRPr="00781364" w:rsidRDefault="00EE0683" w:rsidP="00EE0683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35293" w14:textId="77777777" w:rsidR="00EE0683" w:rsidRPr="00781364" w:rsidRDefault="00EE0683" w:rsidP="00EE0683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D3A938" w14:textId="77777777" w:rsidR="00EE0683" w:rsidRPr="00781364" w:rsidRDefault="00EE0683" w:rsidP="00EE0683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0F9EB0" w14:textId="77777777" w:rsidR="00EE0683" w:rsidRPr="00781364" w:rsidRDefault="00EE0683" w:rsidP="00EE0683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479B82" w14:textId="77777777" w:rsidR="00EE0683" w:rsidRPr="00781364" w:rsidRDefault="00EE0683" w:rsidP="00EE0683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258E57" w14:textId="77777777" w:rsidR="00EE0683" w:rsidRPr="00781364" w:rsidRDefault="00EE0683" w:rsidP="00EE0683">
            <w:pPr>
              <w:pStyle w:val="TAH"/>
            </w:pPr>
            <w:r w:rsidRPr="00781364">
              <w:t>80 MHz</w:t>
            </w:r>
          </w:p>
        </w:tc>
      </w:tr>
      <w:tr w:rsidR="00EE0683" w:rsidRPr="001E1F41" w14:paraId="6F1C1846" w14:textId="77777777" w:rsidTr="00EE0683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DF6EE" w14:textId="77777777" w:rsidR="00EE0683" w:rsidRPr="00781364" w:rsidRDefault="00EE0683" w:rsidP="00EE0683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A6E8A3" w14:textId="77777777" w:rsidR="00EE0683" w:rsidRPr="00781364" w:rsidRDefault="00EE0683" w:rsidP="00EE0683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375AAE" w14:textId="77777777"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9E9829" w14:textId="77777777"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40134B" w14:textId="77777777"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30F925" w14:textId="77777777"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D2B7AA" w14:textId="77777777"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DCC995" w14:textId="77777777"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2E0962" w14:textId="77777777"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2ACD8A" w14:textId="77777777"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</w:tr>
      <w:tr w:rsidR="00EE0683" w:rsidRPr="00EA4181" w14:paraId="0919EA80" w14:textId="77777777" w:rsidTr="00EE0683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DC1A0F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E0893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FBEB2D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9F70A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6FE5F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593DC7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A3EF2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19BE26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A086A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59ABA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7A04B132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45EE04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8EE2A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658B83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5FAA8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8DBF3F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EEA0E9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A0005C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3A8A9C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E45D8F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E61D74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32D29A3A" w14:textId="77777777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0EC500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A851F6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5D36B7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08D6FB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2C467B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98BAB7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3FFD1C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DDF41C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EAC750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ED2C8A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EE0683" w:rsidRPr="00093F93" w14:paraId="33E0C0A4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7372B8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04D9E7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2863B0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518A6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0F7D9B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529353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EAC645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C52D37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48366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11D9E3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101CC330" w14:textId="77777777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4B31FD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98BA7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FF7038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80D335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33814D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45A24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32D199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9FAF19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0D4E16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99382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724764DA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8BD90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0D0ED6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FEF332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49BA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9360DA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784A8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A8E55E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413CD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287258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B76FC4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07501D90" w14:textId="77777777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F4F74E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C04BC5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2795A4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A47C96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4C4F52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8BEBE9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E60B6F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51673B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F22E54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E83BF0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14:paraId="5DD7754F" w14:textId="77777777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8AD9B5" w14:textId="77777777"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CEB7AB" w14:textId="77777777"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68D677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F867AD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AE2686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08B1E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9CDE59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0B05D4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EB557B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3B23C1" w14:textId="77777777"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14:paraId="2DBC3B81" w14:textId="77777777" w:rsidR="00EE0683" w:rsidRDefault="00EE0683" w:rsidP="00EE0683"/>
    <w:p w14:paraId="29439B9B" w14:textId="77777777" w:rsidR="00EE0683" w:rsidRPr="00A25ADC" w:rsidRDefault="00EE0683" w:rsidP="00EE0683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14:paraId="21B557B0" w14:textId="77777777" w:rsidR="00EE0683" w:rsidRPr="00723B6F" w:rsidRDefault="00EE0683" w:rsidP="00EE0683">
      <w:pPr>
        <w:pStyle w:val="a0"/>
        <w:rPr>
          <w:b/>
          <w:lang w:eastAsia="ko-KR"/>
        </w:rPr>
      </w:pPr>
    </w:p>
    <w:p w14:paraId="44F1AE43" w14:textId="77777777" w:rsidR="00EE0683" w:rsidRDefault="00EE0683" w:rsidP="00EE0683">
      <w:pPr>
        <w:spacing w:after="18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End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14:paraId="06B72A71" w14:textId="77777777" w:rsidR="003D5F93" w:rsidRDefault="003D5F93" w:rsidP="000847CA">
      <w:pPr>
        <w:pStyle w:val="a0"/>
        <w:rPr>
          <w:b/>
          <w:lang w:val="en-US" w:eastAsia="ko-KR"/>
        </w:rPr>
      </w:pPr>
    </w:p>
    <w:bookmarkEnd w:id="2"/>
    <w:bookmarkEnd w:id="3"/>
    <w:bookmarkEnd w:id="4"/>
    <w:p w14:paraId="136D241D" w14:textId="7F12C90B" w:rsidR="007648E2" w:rsidRPr="007648E2" w:rsidRDefault="007648E2" w:rsidP="001631E1">
      <w:pPr>
        <w:pStyle w:val="a0"/>
        <w:rPr>
          <w:lang w:val="en-US" w:eastAsia="ko-KR"/>
        </w:rPr>
      </w:pPr>
    </w:p>
    <w:sectPr w:rsidR="007648E2" w:rsidRPr="007648E2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A194E" w14:textId="77777777" w:rsidR="00821D6F" w:rsidRDefault="00821D6F">
      <w:r>
        <w:separator/>
      </w:r>
    </w:p>
  </w:endnote>
  <w:endnote w:type="continuationSeparator" w:id="0">
    <w:p w14:paraId="337D5C55" w14:textId="77777777" w:rsidR="00821D6F" w:rsidRDefault="0082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10E16" w14:textId="77777777" w:rsidR="00821D6F" w:rsidRDefault="00821D6F">
      <w:r>
        <w:separator/>
      </w:r>
    </w:p>
  </w:footnote>
  <w:footnote w:type="continuationSeparator" w:id="0">
    <w:p w14:paraId="2CA7A554" w14:textId="77777777" w:rsidR="00821D6F" w:rsidRDefault="0082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.2pt;height:9.2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8487319"/>
    <w:multiLevelType w:val="hybridMultilevel"/>
    <w:tmpl w:val="A4C6EBB2"/>
    <w:lvl w:ilvl="0" w:tplc="791E0F0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8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20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2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3ED3783B"/>
    <w:multiLevelType w:val="hybridMultilevel"/>
    <w:tmpl w:val="8578D4E6"/>
    <w:lvl w:ilvl="0" w:tplc="443623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F7C14B1"/>
    <w:multiLevelType w:val="hybridMultilevel"/>
    <w:tmpl w:val="D1E48EAE"/>
    <w:lvl w:ilvl="0" w:tplc="C12EA5DE">
      <w:start w:val="6"/>
      <w:numFmt w:val="bullet"/>
      <w:lvlText w:val="-"/>
      <w:lvlJc w:val="left"/>
      <w:pPr>
        <w:ind w:left="40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42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8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7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61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5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50"/>
  </w:num>
  <w:num w:numId="4">
    <w:abstractNumId w:val="62"/>
  </w:num>
  <w:num w:numId="5">
    <w:abstractNumId w:val="29"/>
  </w:num>
  <w:num w:numId="6">
    <w:abstractNumId w:val="10"/>
  </w:num>
  <w:num w:numId="7">
    <w:abstractNumId w:val="7"/>
  </w:num>
  <w:num w:numId="8">
    <w:abstractNumId w:val="56"/>
  </w:num>
  <w:num w:numId="9">
    <w:abstractNumId w:val="58"/>
  </w:num>
  <w:num w:numId="10">
    <w:abstractNumId w:val="55"/>
  </w:num>
  <w:num w:numId="11">
    <w:abstractNumId w:val="37"/>
  </w:num>
  <w:num w:numId="12">
    <w:abstractNumId w:val="18"/>
  </w:num>
  <w:num w:numId="13">
    <w:abstractNumId w:val="52"/>
  </w:num>
  <w:num w:numId="14">
    <w:abstractNumId w:val="61"/>
  </w:num>
  <w:num w:numId="15">
    <w:abstractNumId w:val="43"/>
  </w:num>
  <w:num w:numId="16">
    <w:abstractNumId w:val="1"/>
  </w:num>
  <w:num w:numId="17">
    <w:abstractNumId w:val="35"/>
  </w:num>
  <w:num w:numId="18">
    <w:abstractNumId w:val="26"/>
  </w:num>
  <w:num w:numId="19">
    <w:abstractNumId w:val="40"/>
  </w:num>
  <w:num w:numId="20">
    <w:abstractNumId w:val="51"/>
  </w:num>
  <w:num w:numId="21">
    <w:abstractNumId w:val="4"/>
  </w:num>
  <w:num w:numId="22">
    <w:abstractNumId w:val="6"/>
  </w:num>
  <w:num w:numId="23">
    <w:abstractNumId w:val="54"/>
  </w:num>
  <w:num w:numId="24">
    <w:abstractNumId w:val="57"/>
  </w:num>
  <w:num w:numId="25">
    <w:abstractNumId w:val="2"/>
  </w:num>
  <w:num w:numId="26">
    <w:abstractNumId w:val="63"/>
  </w:num>
  <w:num w:numId="27">
    <w:abstractNumId w:val="42"/>
  </w:num>
  <w:num w:numId="28">
    <w:abstractNumId w:val="44"/>
  </w:num>
  <w:num w:numId="29">
    <w:abstractNumId w:val="48"/>
  </w:num>
  <w:num w:numId="30">
    <w:abstractNumId w:val="34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9"/>
  </w:num>
  <w:num w:numId="34">
    <w:abstractNumId w:val="20"/>
  </w:num>
  <w:num w:numId="35">
    <w:abstractNumId w:val="17"/>
  </w:num>
  <w:num w:numId="36">
    <w:abstractNumId w:val="49"/>
  </w:num>
  <w:num w:numId="37">
    <w:abstractNumId w:val="59"/>
  </w:num>
  <w:num w:numId="38">
    <w:abstractNumId w:val="15"/>
  </w:num>
  <w:num w:numId="39">
    <w:abstractNumId w:val="32"/>
  </w:num>
  <w:num w:numId="40">
    <w:abstractNumId w:val="65"/>
  </w:num>
  <w:num w:numId="41">
    <w:abstractNumId w:val="45"/>
  </w:num>
  <w:num w:numId="42">
    <w:abstractNumId w:val="12"/>
  </w:num>
  <w:num w:numId="43">
    <w:abstractNumId w:val="3"/>
  </w:num>
  <w:num w:numId="44">
    <w:abstractNumId w:val="27"/>
  </w:num>
  <w:num w:numId="45">
    <w:abstractNumId w:val="64"/>
  </w:num>
  <w:num w:numId="46">
    <w:abstractNumId w:val="14"/>
  </w:num>
  <w:num w:numId="47">
    <w:abstractNumId w:val="38"/>
  </w:num>
  <w:num w:numId="48">
    <w:abstractNumId w:val="46"/>
  </w:num>
  <w:num w:numId="49">
    <w:abstractNumId w:val="30"/>
  </w:num>
  <w:num w:numId="50">
    <w:abstractNumId w:val="60"/>
  </w:num>
  <w:num w:numId="51">
    <w:abstractNumId w:val="21"/>
  </w:num>
  <w:num w:numId="52">
    <w:abstractNumId w:val="47"/>
  </w:num>
  <w:num w:numId="53">
    <w:abstractNumId w:val="19"/>
  </w:num>
  <w:num w:numId="54">
    <w:abstractNumId w:val="24"/>
  </w:num>
  <w:num w:numId="55">
    <w:abstractNumId w:val="9"/>
  </w:num>
  <w:num w:numId="56">
    <w:abstractNumId w:val="5"/>
  </w:num>
  <w:num w:numId="57">
    <w:abstractNumId w:val="25"/>
  </w:num>
  <w:num w:numId="58">
    <w:abstractNumId w:val="23"/>
  </w:num>
  <w:num w:numId="59">
    <w:abstractNumId w:val="53"/>
  </w:num>
  <w:num w:numId="60">
    <w:abstractNumId w:val="8"/>
  </w:num>
  <w:num w:numId="61">
    <w:abstractNumId w:val="22"/>
  </w:num>
  <w:num w:numId="62">
    <w:abstractNumId w:val="31"/>
  </w:num>
  <w:num w:numId="63">
    <w:abstractNumId w:val="11"/>
  </w:num>
  <w:num w:numId="64">
    <w:abstractNumId w:val="41"/>
  </w:num>
  <w:num w:numId="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6">
    <w:abstractNumId w:val="28"/>
  </w:num>
  <w:num w:numId="67">
    <w:abstractNumId w:val="36"/>
  </w:num>
  <w:num w:numId="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재혁/책임연구원/MC RF신기술Task(jh1.jang@lge.com)">
    <w15:presenceInfo w15:providerId="AD" w15:userId="S-1-5-21-2543426832-1914326140-3112152631-124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SyNDUztDAwAkJTYyUdpeDU4uLM/DyQAsNaACihFGYsAAAA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47CA"/>
    <w:rsid w:val="00084F1E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383C"/>
    <w:rsid w:val="000E4E4B"/>
    <w:rsid w:val="000E5D87"/>
    <w:rsid w:val="000E717F"/>
    <w:rsid w:val="000E75CA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6A84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80D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87AD6"/>
    <w:rsid w:val="001909A3"/>
    <w:rsid w:val="00190FE5"/>
    <w:rsid w:val="00191020"/>
    <w:rsid w:val="0019275F"/>
    <w:rsid w:val="0019277C"/>
    <w:rsid w:val="00192FF4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633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1AD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1E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3E5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1778"/>
    <w:rsid w:val="002723DF"/>
    <w:rsid w:val="00272990"/>
    <w:rsid w:val="0027299F"/>
    <w:rsid w:val="00274939"/>
    <w:rsid w:val="00274C27"/>
    <w:rsid w:val="00275178"/>
    <w:rsid w:val="00276B23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912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730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300B7F"/>
    <w:rsid w:val="003019D7"/>
    <w:rsid w:val="003023F4"/>
    <w:rsid w:val="0030255F"/>
    <w:rsid w:val="00303A77"/>
    <w:rsid w:val="00304EB2"/>
    <w:rsid w:val="0030557E"/>
    <w:rsid w:val="00307268"/>
    <w:rsid w:val="003074A2"/>
    <w:rsid w:val="00307ECE"/>
    <w:rsid w:val="00310471"/>
    <w:rsid w:val="0031102B"/>
    <w:rsid w:val="003122B3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5E4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457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47BA"/>
    <w:rsid w:val="003D4F89"/>
    <w:rsid w:val="003D55C4"/>
    <w:rsid w:val="003D58AF"/>
    <w:rsid w:val="003D5F93"/>
    <w:rsid w:val="003D7A55"/>
    <w:rsid w:val="003E07A9"/>
    <w:rsid w:val="003E083F"/>
    <w:rsid w:val="003E195B"/>
    <w:rsid w:val="003E3AFA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52A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4AC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6F7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382"/>
    <w:rsid w:val="004D6B9F"/>
    <w:rsid w:val="004E09E5"/>
    <w:rsid w:val="004E0CCA"/>
    <w:rsid w:val="004E2953"/>
    <w:rsid w:val="004E2CEF"/>
    <w:rsid w:val="004E3A94"/>
    <w:rsid w:val="004E3BA0"/>
    <w:rsid w:val="004E3D09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19A9"/>
    <w:rsid w:val="006120C3"/>
    <w:rsid w:val="00613A1F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17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5874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48E2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1D6F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015C"/>
    <w:rsid w:val="00891CAB"/>
    <w:rsid w:val="00893082"/>
    <w:rsid w:val="00894593"/>
    <w:rsid w:val="00896147"/>
    <w:rsid w:val="00896426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808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1D7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622"/>
    <w:rsid w:val="009444CD"/>
    <w:rsid w:val="00944ABC"/>
    <w:rsid w:val="009453F2"/>
    <w:rsid w:val="00945D28"/>
    <w:rsid w:val="00945EC7"/>
    <w:rsid w:val="00946A52"/>
    <w:rsid w:val="00947A2B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267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6566C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65E9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36A"/>
    <w:rsid w:val="009F6C81"/>
    <w:rsid w:val="009F7379"/>
    <w:rsid w:val="009F798C"/>
    <w:rsid w:val="00A0135A"/>
    <w:rsid w:val="00A014A1"/>
    <w:rsid w:val="00A025F5"/>
    <w:rsid w:val="00A02A2D"/>
    <w:rsid w:val="00A034DF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69D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4D0B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87A51"/>
    <w:rsid w:val="00A91855"/>
    <w:rsid w:val="00A91A1B"/>
    <w:rsid w:val="00A93039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4B61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3E1"/>
    <w:rsid w:val="00AD14D0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21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1B16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6BC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470"/>
    <w:rsid w:val="00BC6745"/>
    <w:rsid w:val="00BC697D"/>
    <w:rsid w:val="00BC738B"/>
    <w:rsid w:val="00BC75E6"/>
    <w:rsid w:val="00BD0C81"/>
    <w:rsid w:val="00BD1060"/>
    <w:rsid w:val="00BD1454"/>
    <w:rsid w:val="00BD2E6F"/>
    <w:rsid w:val="00BD3140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3BA3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738"/>
    <w:rsid w:val="00C058D5"/>
    <w:rsid w:val="00C05F53"/>
    <w:rsid w:val="00C061B6"/>
    <w:rsid w:val="00C065B4"/>
    <w:rsid w:val="00C06913"/>
    <w:rsid w:val="00C06AF4"/>
    <w:rsid w:val="00C072E3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572E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3D6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F17"/>
    <w:rsid w:val="00CA4C3D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5F3D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1E8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1B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0C31"/>
    <w:rsid w:val="00EA108C"/>
    <w:rsid w:val="00EA2ABB"/>
    <w:rsid w:val="00EA3A26"/>
    <w:rsid w:val="00EA3D4E"/>
    <w:rsid w:val="00EA4216"/>
    <w:rsid w:val="00EA439F"/>
    <w:rsid w:val="00EA4EE8"/>
    <w:rsid w:val="00EA5557"/>
    <w:rsid w:val="00EA56E4"/>
    <w:rsid w:val="00EA5E23"/>
    <w:rsid w:val="00EA6958"/>
    <w:rsid w:val="00EA7844"/>
    <w:rsid w:val="00EA79D4"/>
    <w:rsid w:val="00EA7B71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683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F0079"/>
    <w:rsid w:val="00EF0149"/>
    <w:rsid w:val="00EF0BC3"/>
    <w:rsid w:val="00EF1220"/>
    <w:rsid w:val="00EF1F27"/>
    <w:rsid w:val="00EF3142"/>
    <w:rsid w:val="00EF3528"/>
    <w:rsid w:val="00EF5553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363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9F6"/>
    <w:rsid w:val="00F679F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BC1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2BF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8BA87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944AB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styleId="3">
    <w:name w:val="List Number 3"/>
    <w:basedOn w:val="a"/>
    <w:unhideWhenUsed/>
    <w:qFormat/>
    <w:rsid w:val="00211E9D"/>
    <w:pPr>
      <w:numPr>
        <w:numId w:val="68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  <w:style w:type="paragraph" w:styleId="af6">
    <w:name w:val="Revision"/>
    <w:hidden/>
    <w:uiPriority w:val="99"/>
    <w:semiHidden/>
    <w:rsid w:val="00BC64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73408-A2A3-4248-BD5C-7483E831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cp:lastModifiedBy>장재혁/책임연구원/MC RF신기술Task(jh1.jang@lge.com)</cp:lastModifiedBy>
  <cp:revision>4</cp:revision>
  <cp:lastPrinted>2013-04-01T03:20:00Z</cp:lastPrinted>
  <dcterms:created xsi:type="dcterms:W3CDTF">2022-03-02T14:21:00Z</dcterms:created>
  <dcterms:modified xsi:type="dcterms:W3CDTF">2022-03-02T14:24:00Z</dcterms:modified>
</cp:coreProperties>
</file>